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4A1DE" w14:textId="1C20EC14" w:rsidR="0066539C" w:rsidRDefault="0066539C" w:rsidP="0066539C">
      <w:pPr>
        <w:pStyle w:val="CRCoverPage"/>
        <w:tabs>
          <w:tab w:val="right" w:pos="9639"/>
        </w:tabs>
        <w:spacing w:after="0"/>
        <w:rPr>
          <w:b/>
          <w:i/>
          <w:noProof/>
          <w:sz w:val="28"/>
        </w:rPr>
      </w:pPr>
      <w:r>
        <w:rPr>
          <w:b/>
          <w:noProof/>
          <w:sz w:val="24"/>
        </w:rPr>
        <w:t>3GPP TSG-</w:t>
      </w:r>
      <w:r w:rsidR="004B624E">
        <w:fldChar w:fldCharType="begin"/>
      </w:r>
      <w:r w:rsidR="004B624E">
        <w:instrText xml:space="preserve"> DOCPROPERTY  TSG/WGRef  \* MERGEFORMAT </w:instrText>
      </w:r>
      <w:r w:rsidR="004B624E">
        <w:fldChar w:fldCharType="separate"/>
      </w:r>
      <w:r>
        <w:rPr>
          <w:b/>
          <w:noProof/>
          <w:sz w:val="24"/>
        </w:rPr>
        <w:t>SA1</w:t>
      </w:r>
      <w:r w:rsidR="004B624E">
        <w:rPr>
          <w:b/>
          <w:noProof/>
          <w:sz w:val="24"/>
        </w:rPr>
        <w:fldChar w:fldCharType="end"/>
      </w:r>
      <w:r>
        <w:rPr>
          <w:b/>
          <w:noProof/>
          <w:sz w:val="24"/>
        </w:rPr>
        <w:t xml:space="preserve"> Meeting #</w:t>
      </w:r>
      <w:r w:rsidR="004B624E">
        <w:fldChar w:fldCharType="begin"/>
      </w:r>
      <w:r w:rsidR="004B624E">
        <w:instrText xml:space="preserve"> DOCPROPERTY  MtgSeq  \* MERGEFORMAT </w:instrText>
      </w:r>
      <w:r w:rsidR="004B624E">
        <w:fldChar w:fldCharType="separate"/>
      </w:r>
      <w:r w:rsidRPr="00EB09B7">
        <w:rPr>
          <w:b/>
          <w:noProof/>
          <w:sz w:val="24"/>
        </w:rPr>
        <w:t>103</w:t>
      </w:r>
      <w:r w:rsidR="004B624E">
        <w:rPr>
          <w:b/>
          <w:noProof/>
          <w:sz w:val="24"/>
        </w:rPr>
        <w:fldChar w:fldCharType="end"/>
      </w:r>
      <w:r w:rsidR="004B624E">
        <w:fldChar w:fldCharType="begin"/>
      </w:r>
      <w:r w:rsidR="004B624E">
        <w:instrText xml:space="preserve"> DOCPROPERTY  MtgTitle  \* MERGEFORMAT </w:instrText>
      </w:r>
      <w:r w:rsidR="004B624E">
        <w:fldChar w:fldCharType="separate"/>
      </w:r>
      <w:r w:rsidR="004B624E">
        <w:fldChar w:fldCharType="end"/>
      </w:r>
      <w:r>
        <w:rPr>
          <w:b/>
          <w:i/>
          <w:noProof/>
          <w:sz w:val="28"/>
        </w:rPr>
        <w:tab/>
      </w:r>
      <w:r w:rsidR="004B624E">
        <w:fldChar w:fldCharType="begin"/>
      </w:r>
      <w:r w:rsidR="004B624E">
        <w:instrText xml:space="preserve"> DOCPROPERTY  Tdoc#  \* MERGEFORMAT </w:instrText>
      </w:r>
      <w:r w:rsidR="004B624E">
        <w:fldChar w:fldCharType="separate"/>
      </w:r>
      <w:r w:rsidRPr="00E13F3D">
        <w:rPr>
          <w:b/>
          <w:i/>
          <w:noProof/>
          <w:sz w:val="28"/>
        </w:rPr>
        <w:t>S1-232</w:t>
      </w:r>
      <w:r w:rsidR="00D9490D">
        <w:rPr>
          <w:b/>
          <w:i/>
          <w:noProof/>
          <w:sz w:val="28"/>
        </w:rPr>
        <w:t>5</w:t>
      </w:r>
      <w:r w:rsidR="003B00EB">
        <w:rPr>
          <w:b/>
          <w:i/>
          <w:noProof/>
          <w:sz w:val="28"/>
        </w:rPr>
        <w:t>40</w:t>
      </w:r>
      <w:r w:rsidR="004B624E">
        <w:rPr>
          <w:b/>
          <w:i/>
          <w:noProof/>
          <w:sz w:val="28"/>
        </w:rPr>
        <w:fldChar w:fldCharType="end"/>
      </w:r>
    </w:p>
    <w:p w14:paraId="2D92A47B" w14:textId="77777777" w:rsidR="0066539C" w:rsidRDefault="004B624E" w:rsidP="0066539C">
      <w:pPr>
        <w:pStyle w:val="CRCoverPage"/>
        <w:outlineLvl w:val="0"/>
        <w:rPr>
          <w:b/>
          <w:noProof/>
          <w:sz w:val="24"/>
        </w:rPr>
      </w:pPr>
      <w:r>
        <w:fldChar w:fldCharType="begin"/>
      </w:r>
      <w:r>
        <w:instrText xml:space="preserve"> DOCPROPERTY  Location  \* MERGEFORMAT </w:instrText>
      </w:r>
      <w:r>
        <w:fldChar w:fldCharType="separate"/>
      </w:r>
      <w:r w:rsidR="0066539C" w:rsidRPr="00BA51D9">
        <w:rPr>
          <w:b/>
          <w:noProof/>
          <w:sz w:val="24"/>
        </w:rPr>
        <w:t>Goteborg</w:t>
      </w:r>
      <w:r>
        <w:rPr>
          <w:b/>
          <w:noProof/>
          <w:sz w:val="24"/>
        </w:rPr>
        <w:fldChar w:fldCharType="end"/>
      </w:r>
      <w:r w:rsidR="0066539C">
        <w:rPr>
          <w:b/>
          <w:noProof/>
          <w:sz w:val="24"/>
        </w:rPr>
        <w:t xml:space="preserve">, </w:t>
      </w:r>
      <w:r>
        <w:fldChar w:fldCharType="begin"/>
      </w:r>
      <w:r>
        <w:instrText xml:space="preserve"> DOCPROPERTY  Country  \* MERGEFORMAT </w:instrText>
      </w:r>
      <w:r>
        <w:fldChar w:fldCharType="separate"/>
      </w:r>
      <w:r w:rsidR="0066539C" w:rsidRPr="00BA51D9">
        <w:rPr>
          <w:b/>
          <w:noProof/>
          <w:sz w:val="24"/>
        </w:rPr>
        <w:t>Sweden</w:t>
      </w:r>
      <w:r>
        <w:rPr>
          <w:b/>
          <w:noProof/>
          <w:sz w:val="24"/>
        </w:rPr>
        <w:fldChar w:fldCharType="end"/>
      </w:r>
      <w:r w:rsidR="0066539C">
        <w:rPr>
          <w:b/>
          <w:noProof/>
          <w:sz w:val="24"/>
        </w:rPr>
        <w:t xml:space="preserve">, </w:t>
      </w:r>
      <w:r>
        <w:fldChar w:fldCharType="begin"/>
      </w:r>
      <w:r>
        <w:instrText xml:space="preserve"> DOCPROPERTY  StartDate  \* MERGEFORMAT </w:instrText>
      </w:r>
      <w:r>
        <w:fldChar w:fldCharType="separate"/>
      </w:r>
      <w:r w:rsidR="0066539C" w:rsidRPr="00BA51D9">
        <w:rPr>
          <w:b/>
          <w:noProof/>
          <w:sz w:val="24"/>
        </w:rPr>
        <w:t>21st Aug 2023</w:t>
      </w:r>
      <w:r>
        <w:rPr>
          <w:b/>
          <w:noProof/>
          <w:sz w:val="24"/>
        </w:rPr>
        <w:fldChar w:fldCharType="end"/>
      </w:r>
      <w:r w:rsidR="0066539C">
        <w:rPr>
          <w:b/>
          <w:noProof/>
          <w:sz w:val="24"/>
        </w:rPr>
        <w:t xml:space="preserve"> - </w:t>
      </w:r>
      <w:r>
        <w:fldChar w:fldCharType="begin"/>
      </w:r>
      <w:r>
        <w:instrText xml:space="preserve"> DOCPROPERTY  EndDate  \* MERGEFORMAT </w:instrText>
      </w:r>
      <w:r>
        <w:fldChar w:fldCharType="separate"/>
      </w:r>
      <w:r w:rsidR="0066539C"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39C" w14:paraId="7F008DE5" w14:textId="77777777" w:rsidTr="00272B66">
        <w:tc>
          <w:tcPr>
            <w:tcW w:w="9641" w:type="dxa"/>
            <w:gridSpan w:val="9"/>
            <w:tcBorders>
              <w:top w:val="single" w:sz="4" w:space="0" w:color="auto"/>
              <w:left w:val="single" w:sz="4" w:space="0" w:color="auto"/>
              <w:right w:val="single" w:sz="4" w:space="0" w:color="auto"/>
            </w:tcBorders>
          </w:tcPr>
          <w:p w14:paraId="6DBCCC8F" w14:textId="77777777" w:rsidR="0066539C" w:rsidRDefault="0066539C" w:rsidP="00272B66">
            <w:pPr>
              <w:pStyle w:val="CRCoverPage"/>
              <w:spacing w:after="0"/>
              <w:jc w:val="right"/>
              <w:rPr>
                <w:i/>
                <w:noProof/>
              </w:rPr>
            </w:pPr>
            <w:r>
              <w:rPr>
                <w:i/>
                <w:noProof/>
                <w:sz w:val="14"/>
              </w:rPr>
              <w:t>CR-Form-v12.2</w:t>
            </w:r>
          </w:p>
        </w:tc>
      </w:tr>
      <w:tr w:rsidR="0066539C" w14:paraId="531C5EF9" w14:textId="77777777" w:rsidTr="00272B66">
        <w:tc>
          <w:tcPr>
            <w:tcW w:w="9641" w:type="dxa"/>
            <w:gridSpan w:val="9"/>
            <w:tcBorders>
              <w:left w:val="single" w:sz="4" w:space="0" w:color="auto"/>
              <w:right w:val="single" w:sz="4" w:space="0" w:color="auto"/>
            </w:tcBorders>
          </w:tcPr>
          <w:p w14:paraId="53508573" w14:textId="77777777" w:rsidR="0066539C" w:rsidRDefault="0066539C" w:rsidP="00272B66">
            <w:pPr>
              <w:pStyle w:val="CRCoverPage"/>
              <w:spacing w:after="0"/>
              <w:jc w:val="center"/>
              <w:rPr>
                <w:noProof/>
              </w:rPr>
            </w:pPr>
            <w:r>
              <w:rPr>
                <w:b/>
                <w:noProof/>
                <w:sz w:val="32"/>
              </w:rPr>
              <w:t>CHANGE REQUEST</w:t>
            </w:r>
          </w:p>
        </w:tc>
      </w:tr>
      <w:tr w:rsidR="0066539C" w14:paraId="44B79415" w14:textId="77777777" w:rsidTr="00272B66">
        <w:tc>
          <w:tcPr>
            <w:tcW w:w="9641" w:type="dxa"/>
            <w:gridSpan w:val="9"/>
            <w:tcBorders>
              <w:left w:val="single" w:sz="4" w:space="0" w:color="auto"/>
              <w:right w:val="single" w:sz="4" w:space="0" w:color="auto"/>
            </w:tcBorders>
          </w:tcPr>
          <w:p w14:paraId="02745A44" w14:textId="77777777" w:rsidR="0066539C" w:rsidRDefault="0066539C" w:rsidP="00272B66">
            <w:pPr>
              <w:pStyle w:val="CRCoverPage"/>
              <w:spacing w:after="0"/>
              <w:rPr>
                <w:noProof/>
                <w:sz w:val="8"/>
                <w:szCs w:val="8"/>
              </w:rPr>
            </w:pPr>
          </w:p>
        </w:tc>
      </w:tr>
      <w:tr w:rsidR="0066539C" w14:paraId="4A976577" w14:textId="77777777" w:rsidTr="00272B66">
        <w:tc>
          <w:tcPr>
            <w:tcW w:w="142" w:type="dxa"/>
            <w:tcBorders>
              <w:left w:val="single" w:sz="4" w:space="0" w:color="auto"/>
            </w:tcBorders>
          </w:tcPr>
          <w:p w14:paraId="51B8B801" w14:textId="77777777" w:rsidR="0066539C" w:rsidRDefault="0066539C" w:rsidP="00272B66">
            <w:pPr>
              <w:pStyle w:val="CRCoverPage"/>
              <w:spacing w:after="0"/>
              <w:jc w:val="right"/>
              <w:rPr>
                <w:noProof/>
              </w:rPr>
            </w:pPr>
          </w:p>
        </w:tc>
        <w:tc>
          <w:tcPr>
            <w:tcW w:w="1559" w:type="dxa"/>
            <w:shd w:val="pct30" w:color="FFFF00" w:fill="auto"/>
          </w:tcPr>
          <w:p w14:paraId="3677EF0E" w14:textId="77777777" w:rsidR="0066539C" w:rsidRPr="00410371" w:rsidRDefault="004B624E" w:rsidP="00272B66">
            <w:pPr>
              <w:pStyle w:val="CRCoverPage"/>
              <w:spacing w:after="0"/>
              <w:jc w:val="right"/>
              <w:rPr>
                <w:b/>
                <w:noProof/>
                <w:sz w:val="28"/>
              </w:rPr>
            </w:pPr>
            <w:r>
              <w:fldChar w:fldCharType="begin"/>
            </w:r>
            <w:r>
              <w:instrText xml:space="preserve"> DOCPROPERTY  Spec#  \* MERGEFORMAT </w:instrText>
            </w:r>
            <w:r>
              <w:fldChar w:fldCharType="separate"/>
            </w:r>
            <w:r w:rsidR="0066539C" w:rsidRPr="00410371">
              <w:rPr>
                <w:b/>
                <w:noProof/>
                <w:sz w:val="28"/>
              </w:rPr>
              <w:t>22.865</w:t>
            </w:r>
            <w:r>
              <w:rPr>
                <w:b/>
                <w:noProof/>
                <w:sz w:val="28"/>
              </w:rPr>
              <w:fldChar w:fldCharType="end"/>
            </w:r>
          </w:p>
        </w:tc>
        <w:tc>
          <w:tcPr>
            <w:tcW w:w="709" w:type="dxa"/>
          </w:tcPr>
          <w:p w14:paraId="321ACD1F" w14:textId="77777777" w:rsidR="0066539C" w:rsidRDefault="0066539C" w:rsidP="00272B66">
            <w:pPr>
              <w:pStyle w:val="CRCoverPage"/>
              <w:spacing w:after="0"/>
              <w:jc w:val="center"/>
              <w:rPr>
                <w:noProof/>
              </w:rPr>
            </w:pPr>
            <w:r>
              <w:rPr>
                <w:b/>
                <w:noProof/>
                <w:sz w:val="28"/>
              </w:rPr>
              <w:t>CR</w:t>
            </w:r>
          </w:p>
        </w:tc>
        <w:tc>
          <w:tcPr>
            <w:tcW w:w="1276" w:type="dxa"/>
            <w:shd w:val="pct30" w:color="FFFF00" w:fill="auto"/>
          </w:tcPr>
          <w:p w14:paraId="493BDA5B" w14:textId="77777777" w:rsidR="0066539C" w:rsidRPr="00410371" w:rsidRDefault="004B624E" w:rsidP="00272B66">
            <w:pPr>
              <w:pStyle w:val="CRCoverPage"/>
              <w:spacing w:after="0"/>
              <w:rPr>
                <w:noProof/>
              </w:rPr>
            </w:pPr>
            <w:r>
              <w:fldChar w:fldCharType="begin"/>
            </w:r>
            <w:r>
              <w:instrText xml:space="preserve"> DOCPROPERTY  Cr#  \* MERGEFORMAT </w:instrText>
            </w:r>
            <w:r>
              <w:fldChar w:fldCharType="separate"/>
            </w:r>
            <w:r w:rsidR="0066539C" w:rsidRPr="00410371">
              <w:rPr>
                <w:b/>
                <w:noProof/>
                <w:sz w:val="28"/>
              </w:rPr>
              <w:t>0003</w:t>
            </w:r>
            <w:r>
              <w:rPr>
                <w:b/>
                <w:noProof/>
                <w:sz w:val="28"/>
              </w:rPr>
              <w:fldChar w:fldCharType="end"/>
            </w:r>
          </w:p>
        </w:tc>
        <w:tc>
          <w:tcPr>
            <w:tcW w:w="709" w:type="dxa"/>
          </w:tcPr>
          <w:p w14:paraId="1834A276" w14:textId="77777777" w:rsidR="0066539C" w:rsidRDefault="0066539C" w:rsidP="00272B66">
            <w:pPr>
              <w:pStyle w:val="CRCoverPage"/>
              <w:tabs>
                <w:tab w:val="right" w:pos="625"/>
              </w:tabs>
              <w:spacing w:after="0"/>
              <w:jc w:val="center"/>
              <w:rPr>
                <w:noProof/>
              </w:rPr>
            </w:pPr>
            <w:r>
              <w:rPr>
                <w:b/>
                <w:bCs/>
                <w:noProof/>
                <w:sz w:val="28"/>
              </w:rPr>
              <w:t>rev</w:t>
            </w:r>
          </w:p>
        </w:tc>
        <w:tc>
          <w:tcPr>
            <w:tcW w:w="992" w:type="dxa"/>
            <w:shd w:val="pct30" w:color="FFFF00" w:fill="auto"/>
          </w:tcPr>
          <w:p w14:paraId="364954B2" w14:textId="39D521AC" w:rsidR="0066539C" w:rsidRPr="00514367" w:rsidRDefault="005C6CAB" w:rsidP="00272B66">
            <w:pPr>
              <w:pStyle w:val="CRCoverPage"/>
              <w:spacing w:after="0"/>
              <w:jc w:val="center"/>
              <w:rPr>
                <w:b/>
                <w:bCs/>
                <w:noProof/>
                <w:sz w:val="28"/>
                <w:szCs w:val="28"/>
              </w:rPr>
            </w:pPr>
            <w:r>
              <w:rPr>
                <w:b/>
                <w:bCs/>
                <w:sz w:val="28"/>
                <w:szCs w:val="28"/>
              </w:rPr>
              <w:t>3</w:t>
            </w:r>
          </w:p>
        </w:tc>
        <w:tc>
          <w:tcPr>
            <w:tcW w:w="2410" w:type="dxa"/>
          </w:tcPr>
          <w:p w14:paraId="3643039C" w14:textId="77777777" w:rsidR="0066539C" w:rsidRDefault="0066539C" w:rsidP="00272B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E546F" w14:textId="77777777" w:rsidR="0066539C" w:rsidRPr="00410371" w:rsidRDefault="004B624E" w:rsidP="00272B66">
            <w:pPr>
              <w:pStyle w:val="CRCoverPage"/>
              <w:spacing w:after="0"/>
              <w:jc w:val="center"/>
              <w:rPr>
                <w:noProof/>
                <w:sz w:val="28"/>
              </w:rPr>
            </w:pPr>
            <w:r>
              <w:fldChar w:fldCharType="begin"/>
            </w:r>
            <w:r>
              <w:instrText xml:space="preserve"> DOCPROPERTY  Version  \* MERGEFORMAT </w:instrText>
            </w:r>
            <w:r>
              <w:fldChar w:fldCharType="separate"/>
            </w:r>
            <w:r w:rsidR="0066539C" w:rsidRPr="00410371">
              <w:rPr>
                <w:b/>
                <w:noProof/>
                <w:sz w:val="28"/>
              </w:rPr>
              <w:t>19.0.0</w:t>
            </w:r>
            <w:r>
              <w:rPr>
                <w:b/>
                <w:noProof/>
                <w:sz w:val="28"/>
              </w:rPr>
              <w:fldChar w:fldCharType="end"/>
            </w:r>
          </w:p>
        </w:tc>
        <w:tc>
          <w:tcPr>
            <w:tcW w:w="143" w:type="dxa"/>
            <w:tcBorders>
              <w:right w:val="single" w:sz="4" w:space="0" w:color="auto"/>
            </w:tcBorders>
          </w:tcPr>
          <w:p w14:paraId="2929FB38" w14:textId="77777777" w:rsidR="0066539C" w:rsidRDefault="0066539C" w:rsidP="00272B66">
            <w:pPr>
              <w:pStyle w:val="CRCoverPage"/>
              <w:spacing w:after="0"/>
              <w:rPr>
                <w:noProof/>
              </w:rPr>
            </w:pPr>
          </w:p>
        </w:tc>
      </w:tr>
      <w:tr w:rsidR="0066539C" w14:paraId="35115F0A" w14:textId="77777777" w:rsidTr="00272B66">
        <w:tc>
          <w:tcPr>
            <w:tcW w:w="9641" w:type="dxa"/>
            <w:gridSpan w:val="9"/>
            <w:tcBorders>
              <w:left w:val="single" w:sz="4" w:space="0" w:color="auto"/>
              <w:right w:val="single" w:sz="4" w:space="0" w:color="auto"/>
            </w:tcBorders>
          </w:tcPr>
          <w:p w14:paraId="2D1C6311" w14:textId="77777777" w:rsidR="0066539C" w:rsidRDefault="0066539C" w:rsidP="00272B66">
            <w:pPr>
              <w:pStyle w:val="CRCoverPage"/>
              <w:spacing w:after="0"/>
              <w:rPr>
                <w:noProof/>
              </w:rPr>
            </w:pPr>
          </w:p>
        </w:tc>
      </w:tr>
      <w:tr w:rsidR="0066539C" w14:paraId="6D8BB40F" w14:textId="77777777" w:rsidTr="00272B66">
        <w:tc>
          <w:tcPr>
            <w:tcW w:w="9641" w:type="dxa"/>
            <w:gridSpan w:val="9"/>
            <w:tcBorders>
              <w:top w:val="single" w:sz="4" w:space="0" w:color="auto"/>
            </w:tcBorders>
          </w:tcPr>
          <w:p w14:paraId="7677D0A1" w14:textId="1ADA3EBC" w:rsidR="0066539C" w:rsidRPr="00F25D98" w:rsidRDefault="0066539C" w:rsidP="00272B6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6539C" w14:paraId="25649201" w14:textId="77777777" w:rsidTr="00272B66">
        <w:tc>
          <w:tcPr>
            <w:tcW w:w="9641" w:type="dxa"/>
            <w:gridSpan w:val="9"/>
          </w:tcPr>
          <w:p w14:paraId="2387A228" w14:textId="77777777" w:rsidR="0066539C" w:rsidRDefault="0066539C" w:rsidP="00272B66">
            <w:pPr>
              <w:pStyle w:val="CRCoverPage"/>
              <w:spacing w:after="0"/>
              <w:rPr>
                <w:noProof/>
                <w:sz w:val="8"/>
                <w:szCs w:val="8"/>
              </w:rPr>
            </w:pPr>
          </w:p>
        </w:tc>
      </w:tr>
    </w:tbl>
    <w:p w14:paraId="1E41F00E" w14:textId="77777777" w:rsidR="0066539C" w:rsidRDefault="0066539C" w:rsidP="00665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39C" w14:paraId="3F487F06" w14:textId="77777777" w:rsidTr="00272B66">
        <w:tc>
          <w:tcPr>
            <w:tcW w:w="2835" w:type="dxa"/>
          </w:tcPr>
          <w:p w14:paraId="62A30BB2" w14:textId="77777777" w:rsidR="0066539C" w:rsidRDefault="0066539C" w:rsidP="00272B66">
            <w:pPr>
              <w:pStyle w:val="CRCoverPage"/>
              <w:tabs>
                <w:tab w:val="right" w:pos="2751"/>
              </w:tabs>
              <w:spacing w:after="0"/>
              <w:rPr>
                <w:b/>
                <w:i/>
                <w:noProof/>
              </w:rPr>
            </w:pPr>
            <w:r>
              <w:rPr>
                <w:b/>
                <w:i/>
                <w:noProof/>
              </w:rPr>
              <w:t>Proposed change affects:</w:t>
            </w:r>
          </w:p>
        </w:tc>
        <w:tc>
          <w:tcPr>
            <w:tcW w:w="1418" w:type="dxa"/>
          </w:tcPr>
          <w:p w14:paraId="240497DD" w14:textId="77777777" w:rsidR="0066539C" w:rsidRDefault="0066539C" w:rsidP="00272B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2B7D9" w14:textId="77777777" w:rsidR="0066539C" w:rsidRDefault="0066539C" w:rsidP="00272B66">
            <w:pPr>
              <w:pStyle w:val="CRCoverPage"/>
              <w:spacing w:after="0"/>
              <w:jc w:val="center"/>
              <w:rPr>
                <w:b/>
                <w:caps/>
                <w:noProof/>
              </w:rPr>
            </w:pPr>
          </w:p>
        </w:tc>
        <w:tc>
          <w:tcPr>
            <w:tcW w:w="709" w:type="dxa"/>
            <w:tcBorders>
              <w:left w:val="single" w:sz="4" w:space="0" w:color="auto"/>
            </w:tcBorders>
          </w:tcPr>
          <w:p w14:paraId="1D93F360" w14:textId="77777777" w:rsidR="0066539C" w:rsidRDefault="0066539C" w:rsidP="00272B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C60CC" w14:textId="3FA4FFCA" w:rsidR="0066539C" w:rsidRDefault="00D4237A" w:rsidP="00272B66">
            <w:pPr>
              <w:pStyle w:val="CRCoverPage"/>
              <w:spacing w:after="0"/>
              <w:jc w:val="center"/>
              <w:rPr>
                <w:b/>
                <w:caps/>
                <w:noProof/>
              </w:rPr>
            </w:pPr>
            <w:r>
              <w:rPr>
                <w:b/>
                <w:caps/>
                <w:noProof/>
              </w:rPr>
              <w:t>X</w:t>
            </w:r>
          </w:p>
        </w:tc>
        <w:tc>
          <w:tcPr>
            <w:tcW w:w="2126" w:type="dxa"/>
          </w:tcPr>
          <w:p w14:paraId="3A4A516B" w14:textId="77777777" w:rsidR="0066539C" w:rsidRDefault="0066539C" w:rsidP="00272B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25182" w14:textId="6CA52A58" w:rsidR="0066539C" w:rsidRDefault="00D4237A" w:rsidP="00272B66">
            <w:pPr>
              <w:pStyle w:val="CRCoverPage"/>
              <w:spacing w:after="0"/>
              <w:jc w:val="center"/>
              <w:rPr>
                <w:b/>
                <w:caps/>
                <w:noProof/>
              </w:rPr>
            </w:pPr>
            <w:r>
              <w:rPr>
                <w:b/>
                <w:caps/>
                <w:noProof/>
              </w:rPr>
              <w:t>X</w:t>
            </w:r>
          </w:p>
        </w:tc>
        <w:tc>
          <w:tcPr>
            <w:tcW w:w="1418" w:type="dxa"/>
            <w:tcBorders>
              <w:left w:val="nil"/>
            </w:tcBorders>
          </w:tcPr>
          <w:p w14:paraId="4F9DC7AF" w14:textId="77777777" w:rsidR="0066539C" w:rsidRDefault="0066539C" w:rsidP="00272B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26E25" w14:textId="5CEF61EE" w:rsidR="0066539C" w:rsidRDefault="00D4237A" w:rsidP="00272B66">
            <w:pPr>
              <w:pStyle w:val="CRCoverPage"/>
              <w:spacing w:after="0"/>
              <w:jc w:val="center"/>
              <w:rPr>
                <w:b/>
                <w:bCs/>
                <w:caps/>
                <w:noProof/>
              </w:rPr>
            </w:pPr>
            <w:r>
              <w:rPr>
                <w:b/>
                <w:bCs/>
                <w:caps/>
                <w:noProof/>
              </w:rPr>
              <w:t>X</w:t>
            </w:r>
          </w:p>
        </w:tc>
      </w:tr>
    </w:tbl>
    <w:p w14:paraId="5B3DCD23" w14:textId="77777777" w:rsidR="0066539C" w:rsidRDefault="0066539C" w:rsidP="00665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39C" w14:paraId="5B70B4BA" w14:textId="77777777" w:rsidTr="00272B66">
        <w:tc>
          <w:tcPr>
            <w:tcW w:w="9640" w:type="dxa"/>
            <w:gridSpan w:val="11"/>
          </w:tcPr>
          <w:p w14:paraId="6CF3AE40" w14:textId="77777777" w:rsidR="0066539C" w:rsidRDefault="0066539C" w:rsidP="00272B66">
            <w:pPr>
              <w:pStyle w:val="CRCoverPage"/>
              <w:spacing w:after="0"/>
              <w:rPr>
                <w:noProof/>
                <w:sz w:val="8"/>
                <w:szCs w:val="8"/>
              </w:rPr>
            </w:pPr>
          </w:p>
        </w:tc>
      </w:tr>
      <w:tr w:rsidR="0066539C" w14:paraId="3466E5D8" w14:textId="77777777" w:rsidTr="00272B66">
        <w:tc>
          <w:tcPr>
            <w:tcW w:w="1843" w:type="dxa"/>
            <w:tcBorders>
              <w:top w:val="single" w:sz="4" w:space="0" w:color="auto"/>
              <w:left w:val="single" w:sz="4" w:space="0" w:color="auto"/>
            </w:tcBorders>
          </w:tcPr>
          <w:p w14:paraId="0DD21791" w14:textId="77777777" w:rsidR="0066539C" w:rsidRDefault="0066539C" w:rsidP="00272B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EE0E7" w14:textId="17D5751B" w:rsidR="0066539C" w:rsidRDefault="004B624E" w:rsidP="00272B66">
            <w:pPr>
              <w:pStyle w:val="CRCoverPage"/>
              <w:spacing w:after="0"/>
              <w:ind w:left="100"/>
              <w:rPr>
                <w:noProof/>
              </w:rPr>
            </w:pPr>
            <w:r>
              <w:fldChar w:fldCharType="begin"/>
            </w:r>
            <w:r>
              <w:instrText xml:space="preserve"> DOCPROPERTY  CrTitle  \* MERGEFORMAT </w:instrText>
            </w:r>
            <w:r>
              <w:fldChar w:fldCharType="separate"/>
            </w:r>
            <w:r w:rsidR="001B1404">
              <w:t>U</w:t>
            </w:r>
            <w:r w:rsidR="0066539C">
              <w:t>pdates on use case on Store and Forward-MO for TR 22.865</w:t>
            </w:r>
            <w:r>
              <w:fldChar w:fldCharType="end"/>
            </w:r>
          </w:p>
        </w:tc>
      </w:tr>
      <w:tr w:rsidR="0066539C" w14:paraId="0DAFE883" w14:textId="77777777" w:rsidTr="00272B66">
        <w:tc>
          <w:tcPr>
            <w:tcW w:w="1843" w:type="dxa"/>
            <w:tcBorders>
              <w:left w:val="single" w:sz="4" w:space="0" w:color="auto"/>
            </w:tcBorders>
          </w:tcPr>
          <w:p w14:paraId="6A8C66D5"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2751F1A4" w14:textId="77777777" w:rsidR="0066539C" w:rsidRDefault="0066539C" w:rsidP="00272B66">
            <w:pPr>
              <w:pStyle w:val="CRCoverPage"/>
              <w:spacing w:after="0"/>
              <w:rPr>
                <w:noProof/>
                <w:sz w:val="8"/>
                <w:szCs w:val="8"/>
              </w:rPr>
            </w:pPr>
          </w:p>
        </w:tc>
      </w:tr>
      <w:tr w:rsidR="0066539C" w14:paraId="6C32D73A" w14:textId="77777777" w:rsidTr="00272B66">
        <w:tc>
          <w:tcPr>
            <w:tcW w:w="1843" w:type="dxa"/>
            <w:tcBorders>
              <w:left w:val="single" w:sz="4" w:space="0" w:color="auto"/>
            </w:tcBorders>
          </w:tcPr>
          <w:p w14:paraId="3077AB74" w14:textId="77777777" w:rsidR="0066539C" w:rsidRDefault="0066539C" w:rsidP="00272B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94E04" w14:textId="763B90A2" w:rsidR="0066539C" w:rsidRDefault="004B624E" w:rsidP="00272B66">
            <w:pPr>
              <w:pStyle w:val="CRCoverPage"/>
              <w:spacing w:after="0"/>
              <w:ind w:left="100"/>
              <w:rPr>
                <w:noProof/>
              </w:rPr>
            </w:pPr>
            <w:r>
              <w:fldChar w:fldCharType="begin"/>
            </w:r>
            <w:r>
              <w:instrText xml:space="preserve"> DOCPROPERTY  SourceIfWg  \* MERGEFORMAT </w:instrText>
            </w:r>
            <w:r>
              <w:fldChar w:fldCharType="separate"/>
            </w:r>
            <w:r w:rsidR="0066539C">
              <w:rPr>
                <w:noProof/>
              </w:rPr>
              <w:t>Reliance Jio</w:t>
            </w:r>
            <w:r>
              <w:rPr>
                <w:noProof/>
              </w:rPr>
              <w:fldChar w:fldCharType="end"/>
            </w:r>
            <w:r w:rsidR="00681B13">
              <w:rPr>
                <w:noProof/>
              </w:rPr>
              <w:t>, Nokia, Nokia Shanghai Bell</w:t>
            </w:r>
            <w:r w:rsidR="002A1A4A">
              <w:rPr>
                <w:noProof/>
              </w:rPr>
              <w:t xml:space="preserve">, </w:t>
            </w:r>
            <w:r w:rsidR="002A1A4A" w:rsidRPr="002A1A4A">
              <w:rPr>
                <w:noProof/>
              </w:rPr>
              <w:t>Tejas Networks</w:t>
            </w:r>
            <w:r w:rsidR="002A1A4A">
              <w:rPr>
                <w:noProof/>
              </w:rPr>
              <w:t>,</w:t>
            </w:r>
            <w:r w:rsidR="002A1A4A" w:rsidRPr="002A1A4A">
              <w:rPr>
                <w:noProof/>
              </w:rPr>
              <w:t xml:space="preserve"> CEWIT</w:t>
            </w:r>
            <w:r w:rsidR="00F61870">
              <w:rPr>
                <w:noProof/>
              </w:rPr>
              <w:t xml:space="preserve">, </w:t>
            </w:r>
            <w:r w:rsidR="00F61870" w:rsidRPr="00F61870">
              <w:rPr>
                <w:noProof/>
              </w:rPr>
              <w:t>Novamint</w:t>
            </w:r>
            <w:r w:rsidR="00F61870">
              <w:rPr>
                <w:noProof/>
              </w:rPr>
              <w:t>,</w:t>
            </w:r>
            <w:r w:rsidR="00F61870" w:rsidRPr="00F61870">
              <w:rPr>
                <w:noProof/>
              </w:rPr>
              <w:t xml:space="preserve"> Sateliot</w:t>
            </w:r>
            <w:r w:rsidR="00DC5824">
              <w:rPr>
                <w:noProof/>
              </w:rPr>
              <w:t>, C</w:t>
            </w:r>
            <w:r w:rsidR="00473AB8">
              <w:rPr>
                <w:noProof/>
              </w:rPr>
              <w:t>AT</w:t>
            </w:r>
            <w:r w:rsidR="00DC5824">
              <w:rPr>
                <w:noProof/>
              </w:rPr>
              <w:t>T</w:t>
            </w:r>
          </w:p>
        </w:tc>
      </w:tr>
      <w:tr w:rsidR="0066539C" w14:paraId="60FA519D" w14:textId="77777777" w:rsidTr="00272B66">
        <w:tc>
          <w:tcPr>
            <w:tcW w:w="1843" w:type="dxa"/>
            <w:tcBorders>
              <w:left w:val="single" w:sz="4" w:space="0" w:color="auto"/>
            </w:tcBorders>
          </w:tcPr>
          <w:p w14:paraId="7577BBEF" w14:textId="77777777" w:rsidR="0066539C" w:rsidRDefault="0066539C" w:rsidP="00272B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1C75F" w14:textId="77777777" w:rsidR="0066539C" w:rsidRDefault="004B624E" w:rsidP="00272B66">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66539C" w14:paraId="17B3A7DB" w14:textId="77777777" w:rsidTr="00272B66">
        <w:tc>
          <w:tcPr>
            <w:tcW w:w="1843" w:type="dxa"/>
            <w:tcBorders>
              <w:left w:val="single" w:sz="4" w:space="0" w:color="auto"/>
            </w:tcBorders>
          </w:tcPr>
          <w:p w14:paraId="7E19E686"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42AD9180" w14:textId="77777777" w:rsidR="0066539C" w:rsidRDefault="0066539C" w:rsidP="00272B66">
            <w:pPr>
              <w:pStyle w:val="CRCoverPage"/>
              <w:spacing w:after="0"/>
              <w:rPr>
                <w:noProof/>
                <w:sz w:val="8"/>
                <w:szCs w:val="8"/>
              </w:rPr>
            </w:pPr>
          </w:p>
        </w:tc>
      </w:tr>
      <w:tr w:rsidR="0066539C" w14:paraId="7F5531CE" w14:textId="77777777" w:rsidTr="00272B66">
        <w:tc>
          <w:tcPr>
            <w:tcW w:w="1843" w:type="dxa"/>
            <w:tcBorders>
              <w:left w:val="single" w:sz="4" w:space="0" w:color="auto"/>
            </w:tcBorders>
          </w:tcPr>
          <w:p w14:paraId="623B338E" w14:textId="77777777" w:rsidR="0066539C" w:rsidRDefault="0066539C" w:rsidP="00272B66">
            <w:pPr>
              <w:pStyle w:val="CRCoverPage"/>
              <w:tabs>
                <w:tab w:val="right" w:pos="1759"/>
              </w:tabs>
              <w:spacing w:after="0"/>
              <w:rPr>
                <w:b/>
                <w:i/>
                <w:noProof/>
              </w:rPr>
            </w:pPr>
            <w:r>
              <w:rPr>
                <w:b/>
                <w:i/>
                <w:noProof/>
              </w:rPr>
              <w:t>Work item code:</w:t>
            </w:r>
          </w:p>
        </w:tc>
        <w:tc>
          <w:tcPr>
            <w:tcW w:w="3686" w:type="dxa"/>
            <w:gridSpan w:val="5"/>
            <w:shd w:val="pct30" w:color="FFFF00" w:fill="auto"/>
          </w:tcPr>
          <w:p w14:paraId="1435B4DE" w14:textId="77777777" w:rsidR="0066539C" w:rsidRDefault="004B624E" w:rsidP="00272B66">
            <w:pPr>
              <w:pStyle w:val="CRCoverPage"/>
              <w:spacing w:after="0"/>
              <w:ind w:left="100"/>
              <w:rPr>
                <w:noProof/>
              </w:rPr>
            </w:pPr>
            <w:r>
              <w:fldChar w:fldCharType="begin"/>
            </w:r>
            <w:r>
              <w:instrText xml:space="preserve"> DOCPROPERTY  RelatedWis  \* MERGEFORMAT </w:instrText>
            </w:r>
            <w:r>
              <w:fldChar w:fldCharType="separate"/>
            </w:r>
            <w:r w:rsidR="0066539C">
              <w:rPr>
                <w:noProof/>
              </w:rPr>
              <w:t>5GSAT_Ph3</w:t>
            </w:r>
            <w:r>
              <w:rPr>
                <w:noProof/>
              </w:rPr>
              <w:fldChar w:fldCharType="end"/>
            </w:r>
          </w:p>
        </w:tc>
        <w:tc>
          <w:tcPr>
            <w:tcW w:w="567" w:type="dxa"/>
            <w:tcBorders>
              <w:left w:val="nil"/>
            </w:tcBorders>
          </w:tcPr>
          <w:p w14:paraId="6B6859CD" w14:textId="77777777" w:rsidR="0066539C" w:rsidRDefault="0066539C" w:rsidP="00272B66">
            <w:pPr>
              <w:pStyle w:val="CRCoverPage"/>
              <w:spacing w:after="0"/>
              <w:ind w:right="100"/>
              <w:rPr>
                <w:noProof/>
              </w:rPr>
            </w:pPr>
          </w:p>
        </w:tc>
        <w:tc>
          <w:tcPr>
            <w:tcW w:w="1417" w:type="dxa"/>
            <w:gridSpan w:val="3"/>
            <w:tcBorders>
              <w:left w:val="nil"/>
            </w:tcBorders>
          </w:tcPr>
          <w:p w14:paraId="1D49ED4F" w14:textId="77777777" w:rsidR="0066539C" w:rsidRDefault="0066539C" w:rsidP="00272B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1AF77" w14:textId="77777777" w:rsidR="0066539C" w:rsidRDefault="004B624E" w:rsidP="00272B66">
            <w:pPr>
              <w:pStyle w:val="CRCoverPage"/>
              <w:spacing w:after="0"/>
              <w:ind w:left="100"/>
              <w:rPr>
                <w:noProof/>
              </w:rPr>
            </w:pPr>
            <w:r>
              <w:fldChar w:fldCharType="begin"/>
            </w:r>
            <w:r>
              <w:instrText xml:space="preserve"> DOCPROPERTY  ResDate  \* MERGEFORMAT </w:instrText>
            </w:r>
            <w:r>
              <w:fldChar w:fldCharType="separate"/>
            </w:r>
            <w:r w:rsidR="0066539C">
              <w:rPr>
                <w:noProof/>
              </w:rPr>
              <w:t>2023-08-09</w:t>
            </w:r>
            <w:r>
              <w:rPr>
                <w:noProof/>
              </w:rPr>
              <w:fldChar w:fldCharType="end"/>
            </w:r>
          </w:p>
        </w:tc>
      </w:tr>
      <w:tr w:rsidR="0066539C" w14:paraId="6AF3580C" w14:textId="77777777" w:rsidTr="00272B66">
        <w:tc>
          <w:tcPr>
            <w:tcW w:w="1843" w:type="dxa"/>
            <w:tcBorders>
              <w:left w:val="single" w:sz="4" w:space="0" w:color="auto"/>
            </w:tcBorders>
          </w:tcPr>
          <w:p w14:paraId="0264BA47" w14:textId="77777777" w:rsidR="0066539C" w:rsidRDefault="0066539C" w:rsidP="00272B66">
            <w:pPr>
              <w:pStyle w:val="CRCoverPage"/>
              <w:spacing w:after="0"/>
              <w:rPr>
                <w:b/>
                <w:i/>
                <w:noProof/>
                <w:sz w:val="8"/>
                <w:szCs w:val="8"/>
              </w:rPr>
            </w:pPr>
          </w:p>
        </w:tc>
        <w:tc>
          <w:tcPr>
            <w:tcW w:w="1986" w:type="dxa"/>
            <w:gridSpan w:val="4"/>
          </w:tcPr>
          <w:p w14:paraId="6D4AF4CE" w14:textId="77777777" w:rsidR="0066539C" w:rsidRDefault="0066539C" w:rsidP="00272B66">
            <w:pPr>
              <w:pStyle w:val="CRCoverPage"/>
              <w:spacing w:after="0"/>
              <w:rPr>
                <w:noProof/>
                <w:sz w:val="8"/>
                <w:szCs w:val="8"/>
              </w:rPr>
            </w:pPr>
          </w:p>
        </w:tc>
        <w:tc>
          <w:tcPr>
            <w:tcW w:w="2267" w:type="dxa"/>
            <w:gridSpan w:val="2"/>
          </w:tcPr>
          <w:p w14:paraId="6F9E79D2" w14:textId="77777777" w:rsidR="0066539C" w:rsidRDefault="0066539C" w:rsidP="00272B66">
            <w:pPr>
              <w:pStyle w:val="CRCoverPage"/>
              <w:spacing w:after="0"/>
              <w:rPr>
                <w:noProof/>
                <w:sz w:val="8"/>
                <w:szCs w:val="8"/>
              </w:rPr>
            </w:pPr>
          </w:p>
        </w:tc>
        <w:tc>
          <w:tcPr>
            <w:tcW w:w="1417" w:type="dxa"/>
            <w:gridSpan w:val="3"/>
          </w:tcPr>
          <w:p w14:paraId="2DB46F4B" w14:textId="77777777" w:rsidR="0066539C" w:rsidRDefault="0066539C" w:rsidP="00272B66">
            <w:pPr>
              <w:pStyle w:val="CRCoverPage"/>
              <w:spacing w:after="0"/>
              <w:rPr>
                <w:noProof/>
                <w:sz w:val="8"/>
                <w:szCs w:val="8"/>
              </w:rPr>
            </w:pPr>
          </w:p>
        </w:tc>
        <w:tc>
          <w:tcPr>
            <w:tcW w:w="2127" w:type="dxa"/>
            <w:tcBorders>
              <w:right w:val="single" w:sz="4" w:space="0" w:color="auto"/>
            </w:tcBorders>
          </w:tcPr>
          <w:p w14:paraId="7E1E496A" w14:textId="77777777" w:rsidR="0066539C" w:rsidRDefault="0066539C" w:rsidP="00272B66">
            <w:pPr>
              <w:pStyle w:val="CRCoverPage"/>
              <w:spacing w:after="0"/>
              <w:rPr>
                <w:noProof/>
                <w:sz w:val="8"/>
                <w:szCs w:val="8"/>
              </w:rPr>
            </w:pPr>
          </w:p>
        </w:tc>
      </w:tr>
      <w:tr w:rsidR="0066539C" w14:paraId="66E685EB" w14:textId="77777777" w:rsidTr="00272B66">
        <w:trPr>
          <w:cantSplit/>
        </w:trPr>
        <w:tc>
          <w:tcPr>
            <w:tcW w:w="1843" w:type="dxa"/>
            <w:tcBorders>
              <w:left w:val="single" w:sz="4" w:space="0" w:color="auto"/>
            </w:tcBorders>
          </w:tcPr>
          <w:p w14:paraId="1485BDF9" w14:textId="77777777" w:rsidR="0066539C" w:rsidRDefault="0066539C" w:rsidP="00272B66">
            <w:pPr>
              <w:pStyle w:val="CRCoverPage"/>
              <w:tabs>
                <w:tab w:val="right" w:pos="1759"/>
              </w:tabs>
              <w:spacing w:after="0"/>
              <w:rPr>
                <w:b/>
                <w:i/>
                <w:noProof/>
              </w:rPr>
            </w:pPr>
            <w:r>
              <w:rPr>
                <w:b/>
                <w:i/>
                <w:noProof/>
              </w:rPr>
              <w:t>Category:</w:t>
            </w:r>
          </w:p>
        </w:tc>
        <w:tc>
          <w:tcPr>
            <w:tcW w:w="851" w:type="dxa"/>
            <w:shd w:val="pct30" w:color="FFFF00" w:fill="auto"/>
          </w:tcPr>
          <w:p w14:paraId="69D5A570" w14:textId="77777777" w:rsidR="0066539C" w:rsidRDefault="004B624E" w:rsidP="00272B66">
            <w:pPr>
              <w:pStyle w:val="CRCoverPage"/>
              <w:spacing w:after="0"/>
              <w:ind w:left="100" w:right="-609"/>
              <w:rPr>
                <w:b/>
                <w:noProof/>
              </w:rPr>
            </w:pPr>
            <w:r>
              <w:fldChar w:fldCharType="begin"/>
            </w:r>
            <w:r>
              <w:instrText xml:space="preserve"> DOCPROPERTY  Cat  \* MERGEFORMAT </w:instrText>
            </w:r>
            <w:r>
              <w:fldChar w:fldCharType="separate"/>
            </w:r>
            <w:r w:rsidR="0066539C">
              <w:rPr>
                <w:b/>
                <w:noProof/>
              </w:rPr>
              <w:t>C</w:t>
            </w:r>
            <w:r>
              <w:rPr>
                <w:b/>
                <w:noProof/>
              </w:rPr>
              <w:fldChar w:fldCharType="end"/>
            </w:r>
          </w:p>
        </w:tc>
        <w:tc>
          <w:tcPr>
            <w:tcW w:w="3402" w:type="dxa"/>
            <w:gridSpan w:val="5"/>
            <w:tcBorders>
              <w:left w:val="nil"/>
            </w:tcBorders>
          </w:tcPr>
          <w:p w14:paraId="4438AB6E" w14:textId="77777777" w:rsidR="0066539C" w:rsidRDefault="0066539C" w:rsidP="00272B66">
            <w:pPr>
              <w:pStyle w:val="CRCoverPage"/>
              <w:spacing w:after="0"/>
              <w:rPr>
                <w:noProof/>
              </w:rPr>
            </w:pPr>
          </w:p>
        </w:tc>
        <w:tc>
          <w:tcPr>
            <w:tcW w:w="1417" w:type="dxa"/>
            <w:gridSpan w:val="3"/>
            <w:tcBorders>
              <w:left w:val="nil"/>
            </w:tcBorders>
          </w:tcPr>
          <w:p w14:paraId="4D156A76" w14:textId="77777777" w:rsidR="0066539C" w:rsidRDefault="0066539C" w:rsidP="00272B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1FFFE" w14:textId="77777777" w:rsidR="0066539C" w:rsidRDefault="004B624E" w:rsidP="00272B66">
            <w:pPr>
              <w:pStyle w:val="CRCoverPage"/>
              <w:spacing w:after="0"/>
              <w:ind w:left="100"/>
              <w:rPr>
                <w:noProof/>
              </w:rPr>
            </w:pPr>
            <w:r>
              <w:fldChar w:fldCharType="begin"/>
            </w:r>
            <w:r>
              <w:instrText xml:space="preserve"> DOCPROPERTY  Release  \* MERGEFORMAT </w:instrText>
            </w:r>
            <w:r>
              <w:fldChar w:fldCharType="separate"/>
            </w:r>
            <w:r w:rsidR="0066539C">
              <w:rPr>
                <w:noProof/>
              </w:rPr>
              <w:t>Rel-19</w:t>
            </w:r>
            <w:r>
              <w:rPr>
                <w:noProof/>
              </w:rPr>
              <w:fldChar w:fldCharType="end"/>
            </w:r>
          </w:p>
        </w:tc>
      </w:tr>
      <w:tr w:rsidR="0066539C" w14:paraId="10CACDD6" w14:textId="77777777" w:rsidTr="00272B66">
        <w:tc>
          <w:tcPr>
            <w:tcW w:w="1843" w:type="dxa"/>
            <w:tcBorders>
              <w:left w:val="single" w:sz="4" w:space="0" w:color="auto"/>
              <w:bottom w:val="single" w:sz="4" w:space="0" w:color="auto"/>
            </w:tcBorders>
          </w:tcPr>
          <w:p w14:paraId="34AC6FA0" w14:textId="77777777" w:rsidR="0066539C" w:rsidRDefault="0066539C" w:rsidP="00272B66">
            <w:pPr>
              <w:pStyle w:val="CRCoverPage"/>
              <w:spacing w:after="0"/>
              <w:rPr>
                <w:b/>
                <w:i/>
                <w:noProof/>
              </w:rPr>
            </w:pPr>
          </w:p>
        </w:tc>
        <w:tc>
          <w:tcPr>
            <w:tcW w:w="4677" w:type="dxa"/>
            <w:gridSpan w:val="8"/>
            <w:tcBorders>
              <w:bottom w:val="single" w:sz="4" w:space="0" w:color="auto"/>
            </w:tcBorders>
          </w:tcPr>
          <w:p w14:paraId="56430C23" w14:textId="77777777" w:rsidR="0066539C" w:rsidRDefault="0066539C" w:rsidP="00272B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591B3" w14:textId="77777777" w:rsidR="0066539C" w:rsidRDefault="0066539C" w:rsidP="00272B6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36AF3" w14:textId="77777777" w:rsidR="0066539C" w:rsidRPr="007C2097" w:rsidRDefault="0066539C" w:rsidP="00272B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539C" w14:paraId="1B58CF13" w14:textId="77777777" w:rsidTr="00272B66">
        <w:tc>
          <w:tcPr>
            <w:tcW w:w="1843" w:type="dxa"/>
          </w:tcPr>
          <w:p w14:paraId="4F475140" w14:textId="77777777" w:rsidR="0066539C" w:rsidRDefault="0066539C" w:rsidP="00272B66">
            <w:pPr>
              <w:pStyle w:val="CRCoverPage"/>
              <w:spacing w:after="0"/>
              <w:rPr>
                <w:b/>
                <w:i/>
                <w:noProof/>
                <w:sz w:val="8"/>
                <w:szCs w:val="8"/>
              </w:rPr>
            </w:pPr>
          </w:p>
        </w:tc>
        <w:tc>
          <w:tcPr>
            <w:tcW w:w="7797" w:type="dxa"/>
            <w:gridSpan w:val="10"/>
          </w:tcPr>
          <w:p w14:paraId="7E04DB2A" w14:textId="77777777" w:rsidR="0066539C" w:rsidRDefault="0066539C" w:rsidP="00272B66">
            <w:pPr>
              <w:pStyle w:val="CRCoverPage"/>
              <w:spacing w:after="0"/>
              <w:rPr>
                <w:noProof/>
                <w:sz w:val="8"/>
                <w:szCs w:val="8"/>
              </w:rPr>
            </w:pPr>
          </w:p>
        </w:tc>
      </w:tr>
      <w:tr w:rsidR="0066539C" w14:paraId="59CE7AF9" w14:textId="77777777" w:rsidTr="00272B66">
        <w:tc>
          <w:tcPr>
            <w:tcW w:w="2694" w:type="dxa"/>
            <w:gridSpan w:val="2"/>
            <w:tcBorders>
              <w:top w:val="single" w:sz="4" w:space="0" w:color="auto"/>
              <w:left w:val="single" w:sz="4" w:space="0" w:color="auto"/>
            </w:tcBorders>
          </w:tcPr>
          <w:p w14:paraId="390CC646" w14:textId="77777777" w:rsidR="0066539C" w:rsidRDefault="0066539C" w:rsidP="00272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F3203" w14:textId="43603FD5" w:rsidR="0066539C" w:rsidRDefault="00BF1B9E" w:rsidP="00272B66">
            <w:pPr>
              <w:pStyle w:val="CRCoverPage"/>
              <w:spacing w:after="0"/>
              <w:ind w:left="100"/>
              <w:rPr>
                <w:noProof/>
              </w:rPr>
            </w:pPr>
            <w:r>
              <w:rPr>
                <w:noProof/>
              </w:rPr>
              <w:t xml:space="preserve">This CR proposes the applicable </w:t>
            </w:r>
            <w:r w:rsidR="00AE65BA">
              <w:rPr>
                <w:noProof/>
              </w:rPr>
              <w:t>potential</w:t>
            </w:r>
            <w:r w:rsidR="0055442E">
              <w:rPr>
                <w:noProof/>
              </w:rPr>
              <w:t xml:space="preserve"> requirements </w:t>
            </w:r>
            <w:r w:rsidR="00222011">
              <w:rPr>
                <w:noProof/>
              </w:rPr>
              <w:t xml:space="preserve">needed to support </w:t>
            </w:r>
            <w:r w:rsidR="0055442E">
              <w:rPr>
                <w:noProof/>
              </w:rPr>
              <w:t xml:space="preserve">the use case on Store and Forward </w:t>
            </w:r>
            <w:r w:rsidR="007208EA">
              <w:rPr>
                <w:noProof/>
              </w:rPr>
              <w:t>–</w:t>
            </w:r>
            <w:r w:rsidR="00EA3771">
              <w:rPr>
                <w:noProof/>
              </w:rPr>
              <w:t xml:space="preserve"> MO</w:t>
            </w:r>
            <w:r w:rsidR="007208EA">
              <w:rPr>
                <w:noProof/>
              </w:rPr>
              <w:t>.</w:t>
            </w:r>
          </w:p>
        </w:tc>
      </w:tr>
      <w:tr w:rsidR="0066539C" w14:paraId="44626933" w14:textId="77777777" w:rsidTr="00272B66">
        <w:tc>
          <w:tcPr>
            <w:tcW w:w="2694" w:type="dxa"/>
            <w:gridSpan w:val="2"/>
            <w:tcBorders>
              <w:left w:val="single" w:sz="4" w:space="0" w:color="auto"/>
            </w:tcBorders>
          </w:tcPr>
          <w:p w14:paraId="61509326"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6B29F9D6" w14:textId="77777777" w:rsidR="0066539C" w:rsidRDefault="0066539C" w:rsidP="00272B66">
            <w:pPr>
              <w:pStyle w:val="CRCoverPage"/>
              <w:spacing w:after="0"/>
              <w:rPr>
                <w:noProof/>
                <w:sz w:val="8"/>
                <w:szCs w:val="8"/>
              </w:rPr>
            </w:pPr>
          </w:p>
        </w:tc>
      </w:tr>
      <w:tr w:rsidR="0066539C" w14:paraId="7631619B" w14:textId="77777777" w:rsidTr="00272B66">
        <w:tc>
          <w:tcPr>
            <w:tcW w:w="2694" w:type="dxa"/>
            <w:gridSpan w:val="2"/>
            <w:tcBorders>
              <w:left w:val="single" w:sz="4" w:space="0" w:color="auto"/>
            </w:tcBorders>
          </w:tcPr>
          <w:p w14:paraId="0E6A9715" w14:textId="77777777" w:rsidR="0066539C" w:rsidRDefault="0066539C" w:rsidP="00272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CB3A6" w14:textId="71F4BE15" w:rsidR="00AE4058" w:rsidRDefault="00AE4058" w:rsidP="00AE4058">
            <w:pPr>
              <w:pStyle w:val="CRCoverPage"/>
              <w:spacing w:after="0"/>
              <w:ind w:left="100"/>
              <w:rPr>
                <w:noProof/>
              </w:rPr>
            </w:pPr>
            <w:r>
              <w:rPr>
                <w:noProof/>
              </w:rPr>
              <w:t>New p</w:t>
            </w:r>
            <w:r w:rsidR="00F8389B">
              <w:rPr>
                <w:noProof/>
              </w:rPr>
              <w:t>otential requirement</w:t>
            </w:r>
            <w:r w:rsidR="00017E87">
              <w:rPr>
                <w:noProof/>
              </w:rPr>
              <w:t xml:space="preserve">s has been </w:t>
            </w:r>
            <w:r w:rsidR="00E1060A">
              <w:rPr>
                <w:noProof/>
              </w:rPr>
              <w:t>i</w:t>
            </w:r>
            <w:r w:rsidR="00A941E3">
              <w:rPr>
                <w:noProof/>
              </w:rPr>
              <w:t xml:space="preserve">dentified </w:t>
            </w:r>
            <w:r>
              <w:rPr>
                <w:noProof/>
              </w:rPr>
              <w:t>for UE registration</w:t>
            </w:r>
            <w:r w:rsidR="008F5FF1">
              <w:rPr>
                <w:noProof/>
              </w:rPr>
              <w:t xml:space="preserve"> </w:t>
            </w:r>
            <w:r>
              <w:rPr>
                <w:noProof/>
              </w:rPr>
              <w:t xml:space="preserve">and authorization </w:t>
            </w:r>
            <w:r w:rsidRPr="00AE4058">
              <w:rPr>
                <w:noProof/>
              </w:rPr>
              <w:t>in S&amp;F Satellite operation mode</w:t>
            </w:r>
            <w:r>
              <w:rPr>
                <w:noProof/>
              </w:rPr>
              <w:t>.</w:t>
            </w:r>
          </w:p>
          <w:p w14:paraId="2A32B408" w14:textId="6249252A" w:rsidR="0089553F" w:rsidRDefault="0089553F" w:rsidP="00AF647B">
            <w:pPr>
              <w:pStyle w:val="CRCoverPage"/>
              <w:spacing w:after="0"/>
              <w:ind w:left="100"/>
              <w:rPr>
                <w:noProof/>
              </w:rPr>
            </w:pPr>
          </w:p>
        </w:tc>
      </w:tr>
      <w:tr w:rsidR="0066539C" w14:paraId="0C6F5E60" w14:textId="77777777" w:rsidTr="00272B66">
        <w:tc>
          <w:tcPr>
            <w:tcW w:w="2694" w:type="dxa"/>
            <w:gridSpan w:val="2"/>
            <w:tcBorders>
              <w:left w:val="single" w:sz="4" w:space="0" w:color="auto"/>
            </w:tcBorders>
          </w:tcPr>
          <w:p w14:paraId="5F7A7B2E"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78D487EC" w14:textId="77777777" w:rsidR="0066539C" w:rsidRDefault="0066539C" w:rsidP="00272B66">
            <w:pPr>
              <w:pStyle w:val="CRCoverPage"/>
              <w:spacing w:after="0"/>
              <w:rPr>
                <w:noProof/>
                <w:sz w:val="8"/>
                <w:szCs w:val="8"/>
              </w:rPr>
            </w:pPr>
          </w:p>
        </w:tc>
      </w:tr>
      <w:tr w:rsidR="0066539C" w14:paraId="67AA6F7A" w14:textId="77777777" w:rsidTr="00272B66">
        <w:tc>
          <w:tcPr>
            <w:tcW w:w="2694" w:type="dxa"/>
            <w:gridSpan w:val="2"/>
            <w:tcBorders>
              <w:left w:val="single" w:sz="4" w:space="0" w:color="auto"/>
              <w:bottom w:val="single" w:sz="4" w:space="0" w:color="auto"/>
            </w:tcBorders>
          </w:tcPr>
          <w:p w14:paraId="2784433F" w14:textId="77777777" w:rsidR="0066539C" w:rsidRDefault="0066539C" w:rsidP="00272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8E79" w14:textId="531B6FCF" w:rsidR="0066539C" w:rsidRDefault="00F8389B" w:rsidP="00272B66">
            <w:pPr>
              <w:pStyle w:val="CRCoverPage"/>
              <w:spacing w:after="0"/>
              <w:ind w:left="100"/>
              <w:rPr>
                <w:noProof/>
              </w:rPr>
            </w:pPr>
            <w:r>
              <w:rPr>
                <w:noProof/>
              </w:rPr>
              <w:t>Some potential requirements in t</w:t>
            </w:r>
            <w:r w:rsidR="00E045F5">
              <w:rPr>
                <w:noProof/>
              </w:rPr>
              <w:t>he use case</w:t>
            </w:r>
            <w:r w:rsidR="004B50FB">
              <w:rPr>
                <w:noProof/>
              </w:rPr>
              <w:t xml:space="preserve"> will</w:t>
            </w:r>
            <w:r w:rsidR="00E045F5">
              <w:rPr>
                <w:noProof/>
              </w:rPr>
              <w:t xml:space="preserve"> </w:t>
            </w:r>
            <w:r>
              <w:rPr>
                <w:noProof/>
              </w:rPr>
              <w:t>be missing</w:t>
            </w:r>
            <w:r w:rsidR="003A3F87">
              <w:rPr>
                <w:noProof/>
              </w:rPr>
              <w:t>.</w:t>
            </w:r>
            <w:r w:rsidR="00FF0731">
              <w:rPr>
                <w:noProof/>
              </w:rPr>
              <w:t xml:space="preserve"> </w:t>
            </w:r>
          </w:p>
        </w:tc>
      </w:tr>
      <w:tr w:rsidR="0066539C" w14:paraId="7305F7B7" w14:textId="77777777" w:rsidTr="00272B66">
        <w:tc>
          <w:tcPr>
            <w:tcW w:w="2694" w:type="dxa"/>
            <w:gridSpan w:val="2"/>
          </w:tcPr>
          <w:p w14:paraId="10838C04" w14:textId="77777777" w:rsidR="0066539C" w:rsidRDefault="0066539C" w:rsidP="00272B66">
            <w:pPr>
              <w:pStyle w:val="CRCoverPage"/>
              <w:spacing w:after="0"/>
              <w:rPr>
                <w:b/>
                <w:i/>
                <w:noProof/>
                <w:sz w:val="8"/>
                <w:szCs w:val="8"/>
              </w:rPr>
            </w:pPr>
          </w:p>
        </w:tc>
        <w:tc>
          <w:tcPr>
            <w:tcW w:w="6946" w:type="dxa"/>
            <w:gridSpan w:val="9"/>
          </w:tcPr>
          <w:p w14:paraId="219F3020" w14:textId="77777777" w:rsidR="0066539C" w:rsidRDefault="0066539C" w:rsidP="00272B66">
            <w:pPr>
              <w:pStyle w:val="CRCoverPage"/>
              <w:spacing w:after="0"/>
              <w:rPr>
                <w:noProof/>
                <w:sz w:val="8"/>
                <w:szCs w:val="8"/>
              </w:rPr>
            </w:pPr>
          </w:p>
        </w:tc>
      </w:tr>
      <w:tr w:rsidR="0066539C" w14:paraId="7DD01E4B" w14:textId="77777777" w:rsidTr="00272B66">
        <w:tc>
          <w:tcPr>
            <w:tcW w:w="2694" w:type="dxa"/>
            <w:gridSpan w:val="2"/>
            <w:tcBorders>
              <w:top w:val="single" w:sz="4" w:space="0" w:color="auto"/>
              <w:left w:val="single" w:sz="4" w:space="0" w:color="auto"/>
            </w:tcBorders>
          </w:tcPr>
          <w:p w14:paraId="46FD1B3F" w14:textId="77777777" w:rsidR="0066539C" w:rsidRDefault="0066539C" w:rsidP="00272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B0BC9" w14:textId="77777777" w:rsidR="0066539C" w:rsidRDefault="0066539C" w:rsidP="00272B66">
            <w:pPr>
              <w:pStyle w:val="CRCoverPage"/>
              <w:spacing w:after="0"/>
              <w:ind w:left="100"/>
              <w:rPr>
                <w:noProof/>
              </w:rPr>
            </w:pPr>
          </w:p>
        </w:tc>
      </w:tr>
      <w:tr w:rsidR="0066539C" w14:paraId="7B248AC9" w14:textId="77777777" w:rsidTr="00272B66">
        <w:tc>
          <w:tcPr>
            <w:tcW w:w="2694" w:type="dxa"/>
            <w:gridSpan w:val="2"/>
            <w:tcBorders>
              <w:left w:val="single" w:sz="4" w:space="0" w:color="auto"/>
            </w:tcBorders>
          </w:tcPr>
          <w:p w14:paraId="34272240"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5C59C698" w14:textId="77777777" w:rsidR="0066539C" w:rsidRDefault="0066539C" w:rsidP="00272B66">
            <w:pPr>
              <w:pStyle w:val="CRCoverPage"/>
              <w:spacing w:after="0"/>
              <w:rPr>
                <w:noProof/>
                <w:sz w:val="8"/>
                <w:szCs w:val="8"/>
              </w:rPr>
            </w:pPr>
          </w:p>
        </w:tc>
      </w:tr>
      <w:tr w:rsidR="0066539C" w14:paraId="4C6E3F46" w14:textId="77777777" w:rsidTr="00272B66">
        <w:tc>
          <w:tcPr>
            <w:tcW w:w="2694" w:type="dxa"/>
            <w:gridSpan w:val="2"/>
            <w:tcBorders>
              <w:left w:val="single" w:sz="4" w:space="0" w:color="auto"/>
            </w:tcBorders>
          </w:tcPr>
          <w:p w14:paraId="43ED2B7E" w14:textId="77777777" w:rsidR="0066539C" w:rsidRDefault="0066539C" w:rsidP="00272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A5EF4" w14:textId="77777777" w:rsidR="0066539C" w:rsidRDefault="0066539C" w:rsidP="00272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9C335" w14:textId="77777777" w:rsidR="0066539C" w:rsidRDefault="0066539C" w:rsidP="00272B66">
            <w:pPr>
              <w:pStyle w:val="CRCoverPage"/>
              <w:spacing w:after="0"/>
              <w:jc w:val="center"/>
              <w:rPr>
                <w:b/>
                <w:caps/>
                <w:noProof/>
              </w:rPr>
            </w:pPr>
            <w:r>
              <w:rPr>
                <w:b/>
                <w:caps/>
                <w:noProof/>
              </w:rPr>
              <w:t>N</w:t>
            </w:r>
          </w:p>
        </w:tc>
        <w:tc>
          <w:tcPr>
            <w:tcW w:w="2977" w:type="dxa"/>
            <w:gridSpan w:val="4"/>
          </w:tcPr>
          <w:p w14:paraId="249298CE" w14:textId="77777777" w:rsidR="0066539C" w:rsidRDefault="0066539C" w:rsidP="00272B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CD46E" w14:textId="77777777" w:rsidR="0066539C" w:rsidRDefault="0066539C" w:rsidP="00272B66">
            <w:pPr>
              <w:pStyle w:val="CRCoverPage"/>
              <w:spacing w:after="0"/>
              <w:ind w:left="99"/>
              <w:rPr>
                <w:noProof/>
              </w:rPr>
            </w:pPr>
          </w:p>
        </w:tc>
      </w:tr>
      <w:tr w:rsidR="0066539C" w14:paraId="1C5FA697" w14:textId="77777777" w:rsidTr="00272B66">
        <w:tc>
          <w:tcPr>
            <w:tcW w:w="2694" w:type="dxa"/>
            <w:gridSpan w:val="2"/>
            <w:tcBorders>
              <w:left w:val="single" w:sz="4" w:space="0" w:color="auto"/>
            </w:tcBorders>
          </w:tcPr>
          <w:p w14:paraId="3C7E4CED" w14:textId="77777777" w:rsidR="0066539C" w:rsidRDefault="0066539C" w:rsidP="00272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9FA89"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3CD4" w14:textId="77777777" w:rsidR="0066539C" w:rsidRDefault="0066539C" w:rsidP="00272B66">
            <w:pPr>
              <w:pStyle w:val="CRCoverPage"/>
              <w:spacing w:after="0"/>
              <w:jc w:val="center"/>
              <w:rPr>
                <w:b/>
                <w:caps/>
                <w:noProof/>
              </w:rPr>
            </w:pPr>
          </w:p>
        </w:tc>
        <w:tc>
          <w:tcPr>
            <w:tcW w:w="2977" w:type="dxa"/>
            <w:gridSpan w:val="4"/>
          </w:tcPr>
          <w:p w14:paraId="1A434970" w14:textId="77777777" w:rsidR="0066539C" w:rsidRDefault="0066539C" w:rsidP="00272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51EE9" w14:textId="77777777" w:rsidR="0066539C" w:rsidRDefault="0066539C" w:rsidP="00272B66">
            <w:pPr>
              <w:pStyle w:val="CRCoverPage"/>
              <w:spacing w:after="0"/>
              <w:ind w:left="99"/>
              <w:rPr>
                <w:noProof/>
              </w:rPr>
            </w:pPr>
            <w:r>
              <w:rPr>
                <w:noProof/>
              </w:rPr>
              <w:t xml:space="preserve">TS/TR ... CR ... </w:t>
            </w:r>
          </w:p>
        </w:tc>
      </w:tr>
      <w:tr w:rsidR="0066539C" w14:paraId="0DE46654" w14:textId="77777777" w:rsidTr="00272B66">
        <w:tc>
          <w:tcPr>
            <w:tcW w:w="2694" w:type="dxa"/>
            <w:gridSpan w:val="2"/>
            <w:tcBorders>
              <w:left w:val="single" w:sz="4" w:space="0" w:color="auto"/>
            </w:tcBorders>
          </w:tcPr>
          <w:p w14:paraId="1C86AF72" w14:textId="77777777" w:rsidR="0066539C" w:rsidRDefault="0066539C" w:rsidP="00272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71EA"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0257A" w14:textId="77777777" w:rsidR="0066539C" w:rsidRDefault="0066539C" w:rsidP="00272B66">
            <w:pPr>
              <w:pStyle w:val="CRCoverPage"/>
              <w:spacing w:after="0"/>
              <w:jc w:val="center"/>
              <w:rPr>
                <w:b/>
                <w:caps/>
                <w:noProof/>
              </w:rPr>
            </w:pPr>
          </w:p>
        </w:tc>
        <w:tc>
          <w:tcPr>
            <w:tcW w:w="2977" w:type="dxa"/>
            <w:gridSpan w:val="4"/>
          </w:tcPr>
          <w:p w14:paraId="1CDAA2BF" w14:textId="77777777" w:rsidR="0066539C" w:rsidRDefault="0066539C" w:rsidP="00272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242AC" w14:textId="77777777" w:rsidR="0066539C" w:rsidRDefault="0066539C" w:rsidP="00272B66">
            <w:pPr>
              <w:pStyle w:val="CRCoverPage"/>
              <w:spacing w:after="0"/>
              <w:ind w:left="99"/>
              <w:rPr>
                <w:noProof/>
              </w:rPr>
            </w:pPr>
            <w:r>
              <w:rPr>
                <w:noProof/>
              </w:rPr>
              <w:t xml:space="preserve">TS/TR ... CR ... </w:t>
            </w:r>
          </w:p>
        </w:tc>
      </w:tr>
      <w:tr w:rsidR="0066539C" w14:paraId="6B679F28" w14:textId="77777777" w:rsidTr="00272B66">
        <w:tc>
          <w:tcPr>
            <w:tcW w:w="2694" w:type="dxa"/>
            <w:gridSpan w:val="2"/>
            <w:tcBorders>
              <w:left w:val="single" w:sz="4" w:space="0" w:color="auto"/>
            </w:tcBorders>
          </w:tcPr>
          <w:p w14:paraId="0E364D94" w14:textId="77777777" w:rsidR="0066539C" w:rsidRDefault="0066539C" w:rsidP="00272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AEEEC"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A80" w14:textId="77777777" w:rsidR="0066539C" w:rsidRDefault="0066539C" w:rsidP="00272B66">
            <w:pPr>
              <w:pStyle w:val="CRCoverPage"/>
              <w:spacing w:after="0"/>
              <w:jc w:val="center"/>
              <w:rPr>
                <w:b/>
                <w:caps/>
                <w:noProof/>
              </w:rPr>
            </w:pPr>
          </w:p>
        </w:tc>
        <w:tc>
          <w:tcPr>
            <w:tcW w:w="2977" w:type="dxa"/>
            <w:gridSpan w:val="4"/>
          </w:tcPr>
          <w:p w14:paraId="35E5D761" w14:textId="77777777" w:rsidR="0066539C" w:rsidRDefault="0066539C" w:rsidP="00272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466C6" w14:textId="77777777" w:rsidR="0066539C" w:rsidRDefault="0066539C" w:rsidP="00272B66">
            <w:pPr>
              <w:pStyle w:val="CRCoverPage"/>
              <w:spacing w:after="0"/>
              <w:ind w:left="99"/>
              <w:rPr>
                <w:noProof/>
              </w:rPr>
            </w:pPr>
            <w:r>
              <w:rPr>
                <w:noProof/>
              </w:rPr>
              <w:t xml:space="preserve">TS/TR ... CR ... </w:t>
            </w:r>
          </w:p>
        </w:tc>
      </w:tr>
      <w:tr w:rsidR="0066539C" w14:paraId="57596502" w14:textId="77777777" w:rsidTr="00272B66">
        <w:tc>
          <w:tcPr>
            <w:tcW w:w="2694" w:type="dxa"/>
            <w:gridSpan w:val="2"/>
            <w:tcBorders>
              <w:left w:val="single" w:sz="4" w:space="0" w:color="auto"/>
            </w:tcBorders>
          </w:tcPr>
          <w:p w14:paraId="0151AA96" w14:textId="77777777" w:rsidR="0066539C" w:rsidRDefault="0066539C" w:rsidP="00272B66">
            <w:pPr>
              <w:pStyle w:val="CRCoverPage"/>
              <w:spacing w:after="0"/>
              <w:rPr>
                <w:b/>
                <w:i/>
                <w:noProof/>
              </w:rPr>
            </w:pPr>
          </w:p>
        </w:tc>
        <w:tc>
          <w:tcPr>
            <w:tcW w:w="6946" w:type="dxa"/>
            <w:gridSpan w:val="9"/>
            <w:tcBorders>
              <w:right w:val="single" w:sz="4" w:space="0" w:color="auto"/>
            </w:tcBorders>
          </w:tcPr>
          <w:p w14:paraId="3509E315" w14:textId="77777777" w:rsidR="0066539C" w:rsidRDefault="0066539C" w:rsidP="00272B66">
            <w:pPr>
              <w:pStyle w:val="CRCoverPage"/>
              <w:spacing w:after="0"/>
              <w:rPr>
                <w:noProof/>
              </w:rPr>
            </w:pPr>
          </w:p>
        </w:tc>
      </w:tr>
      <w:tr w:rsidR="0066539C" w14:paraId="53273ADA" w14:textId="77777777" w:rsidTr="00272B66">
        <w:tc>
          <w:tcPr>
            <w:tcW w:w="2694" w:type="dxa"/>
            <w:gridSpan w:val="2"/>
            <w:tcBorders>
              <w:left w:val="single" w:sz="4" w:space="0" w:color="auto"/>
              <w:bottom w:val="single" w:sz="4" w:space="0" w:color="auto"/>
            </w:tcBorders>
          </w:tcPr>
          <w:p w14:paraId="1B84F4E7" w14:textId="77777777" w:rsidR="0066539C" w:rsidRDefault="0066539C" w:rsidP="00272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404C1" w14:textId="77777777" w:rsidR="0066539C" w:rsidRDefault="0066539C" w:rsidP="00272B66">
            <w:pPr>
              <w:pStyle w:val="CRCoverPage"/>
              <w:spacing w:after="0"/>
              <w:ind w:left="100"/>
              <w:rPr>
                <w:noProof/>
              </w:rPr>
            </w:pPr>
          </w:p>
        </w:tc>
      </w:tr>
      <w:tr w:rsidR="0066539C" w:rsidRPr="008863B9" w14:paraId="76E7BFCC" w14:textId="77777777" w:rsidTr="00272B66">
        <w:tc>
          <w:tcPr>
            <w:tcW w:w="2694" w:type="dxa"/>
            <w:gridSpan w:val="2"/>
            <w:tcBorders>
              <w:top w:val="single" w:sz="4" w:space="0" w:color="auto"/>
              <w:bottom w:val="single" w:sz="4" w:space="0" w:color="auto"/>
            </w:tcBorders>
          </w:tcPr>
          <w:p w14:paraId="230995C3" w14:textId="77777777" w:rsidR="0066539C" w:rsidRPr="008863B9" w:rsidRDefault="0066539C" w:rsidP="00272B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32824" w14:textId="77777777" w:rsidR="0066539C" w:rsidRPr="008863B9" w:rsidRDefault="0066539C" w:rsidP="00272B66">
            <w:pPr>
              <w:pStyle w:val="CRCoverPage"/>
              <w:spacing w:after="0"/>
              <w:ind w:left="100"/>
              <w:rPr>
                <w:noProof/>
                <w:sz w:val="8"/>
                <w:szCs w:val="8"/>
              </w:rPr>
            </w:pPr>
          </w:p>
        </w:tc>
      </w:tr>
      <w:tr w:rsidR="0066539C" w14:paraId="7A7DD2CB" w14:textId="77777777" w:rsidTr="00272B66">
        <w:tc>
          <w:tcPr>
            <w:tcW w:w="2694" w:type="dxa"/>
            <w:gridSpan w:val="2"/>
            <w:tcBorders>
              <w:top w:val="single" w:sz="4" w:space="0" w:color="auto"/>
              <w:left w:val="single" w:sz="4" w:space="0" w:color="auto"/>
              <w:bottom w:val="single" w:sz="4" w:space="0" w:color="auto"/>
            </w:tcBorders>
          </w:tcPr>
          <w:p w14:paraId="33B5E354" w14:textId="77777777" w:rsidR="0066539C" w:rsidRDefault="0066539C" w:rsidP="00272B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EEED8" w14:textId="77777777" w:rsidR="0066539C" w:rsidRDefault="0066539C" w:rsidP="00272B66">
            <w:pPr>
              <w:pStyle w:val="CRCoverPage"/>
              <w:spacing w:after="0"/>
              <w:ind w:left="100"/>
              <w:rPr>
                <w:noProof/>
              </w:rPr>
            </w:pPr>
          </w:p>
        </w:tc>
      </w:tr>
    </w:tbl>
    <w:p w14:paraId="480CBF64" w14:textId="77777777" w:rsidR="0066539C" w:rsidRDefault="0066539C" w:rsidP="0066539C">
      <w:pPr>
        <w:pStyle w:val="CRCoverPage"/>
        <w:spacing w:after="0"/>
        <w:rPr>
          <w:noProof/>
          <w:sz w:val="8"/>
          <w:szCs w:val="8"/>
        </w:rPr>
      </w:pPr>
    </w:p>
    <w:p w14:paraId="2C172CBB" w14:textId="77777777" w:rsidR="0066539C" w:rsidRDefault="0066539C" w:rsidP="0066539C">
      <w:pPr>
        <w:rPr>
          <w:noProof/>
        </w:rPr>
      </w:pPr>
    </w:p>
    <w:p w14:paraId="101BCDC4" w14:textId="77777777" w:rsidR="0066539C" w:rsidRDefault="0066539C" w:rsidP="0066539C">
      <w:pPr>
        <w:rPr>
          <w:noProof/>
        </w:rPr>
      </w:pPr>
    </w:p>
    <w:p w14:paraId="15B184CA" w14:textId="77777777" w:rsidR="0066539C" w:rsidRDefault="0066539C" w:rsidP="0066539C">
      <w:pPr>
        <w:rPr>
          <w:noProof/>
        </w:rPr>
        <w:sectPr w:rsidR="0066539C">
          <w:headerReference w:type="even" r:id="rId17"/>
          <w:footnotePr>
            <w:numRestart w:val="eachSect"/>
          </w:footnotePr>
          <w:pgSz w:w="11907" w:h="16840" w:code="9"/>
          <w:pgMar w:top="1418" w:right="1134" w:bottom="1134" w:left="1134" w:header="680" w:footer="567" w:gutter="0"/>
          <w:cols w:space="720"/>
        </w:sectPr>
      </w:pPr>
    </w:p>
    <w:p w14:paraId="4C5FE1C9" w14:textId="62D78CBD" w:rsidR="002A5E14" w:rsidRDefault="002A5E14" w:rsidP="00146368">
      <w:pPr>
        <w:rPr>
          <w:rFonts w:ascii="Arial" w:hAnsi="Arial"/>
          <w:sz w:val="36"/>
        </w:rPr>
      </w:pPr>
      <w:bookmarkStart w:id="1" w:name="_Toc27760664"/>
      <w:bookmarkStart w:id="2" w:name="_Toc66909331"/>
    </w:p>
    <w:p w14:paraId="40BAFFC5" w14:textId="02067269" w:rsidR="0045147D" w:rsidRDefault="0045147D" w:rsidP="0045147D">
      <w:pPr>
        <w:pStyle w:val="Heading1"/>
      </w:pPr>
      <w:bookmarkStart w:id="3" w:name="_Toc136868730"/>
      <w:r>
        <w:t>5</w:t>
      </w:r>
      <w:r>
        <w:tab/>
        <w:t>Use cases</w:t>
      </w:r>
      <w:bookmarkEnd w:id="3"/>
    </w:p>
    <w:p w14:paraId="7DCB7D41" w14:textId="71C457F4" w:rsidR="009F465B" w:rsidRPr="000D6532" w:rsidRDefault="009F465B" w:rsidP="009F465B">
      <w:pPr>
        <w:pStyle w:val="Heading2"/>
      </w:pPr>
      <w:bookmarkStart w:id="4" w:name="_Toc48052896"/>
      <w:bookmarkStart w:id="5" w:name="_Toc136868731"/>
      <w:bookmarkStart w:id="6" w:name="_Toc528919271"/>
      <w:bookmarkStart w:id="7" w:name="_Toc528964270"/>
      <w:bookmarkStart w:id="8" w:name="_Toc27760561"/>
      <w:r>
        <w:t>5.1</w:t>
      </w:r>
      <w:r w:rsidRPr="000D6532">
        <w:tab/>
      </w:r>
      <w:r>
        <w:rPr>
          <w:lang w:val="en-US"/>
        </w:rPr>
        <w:t xml:space="preserve">Use case </w:t>
      </w:r>
      <w:bookmarkEnd w:id="4"/>
      <w:r>
        <w:rPr>
          <w:lang w:val="en-US"/>
        </w:rPr>
        <w:t xml:space="preserve">on </w:t>
      </w:r>
      <w:r w:rsidRPr="00D6444B">
        <w:rPr>
          <w:lang w:val="en-US"/>
        </w:rPr>
        <w:t>store and forward - MO</w:t>
      </w:r>
      <w:bookmarkEnd w:id="5"/>
    </w:p>
    <w:p w14:paraId="02912253" w14:textId="039F2116" w:rsidR="009F465B" w:rsidRDefault="009F465B" w:rsidP="009F465B">
      <w:pPr>
        <w:pStyle w:val="Heading3"/>
      </w:pPr>
      <w:bookmarkStart w:id="9" w:name="_Toc27760562"/>
      <w:bookmarkStart w:id="10" w:name="_Toc48052897"/>
      <w:bookmarkStart w:id="11" w:name="_Toc136868732"/>
      <w:r>
        <w:t>5.1</w:t>
      </w:r>
      <w:r w:rsidRPr="000D6532">
        <w:t>.1</w:t>
      </w:r>
      <w:r w:rsidRPr="000D6532">
        <w:tab/>
        <w:t>Description</w:t>
      </w:r>
      <w:bookmarkEnd w:id="9"/>
      <w:bookmarkEnd w:id="10"/>
      <w:bookmarkEnd w:id="11"/>
    </w:p>
    <w:p w14:paraId="14DE796F" w14:textId="77777777" w:rsidR="009F465B" w:rsidRDefault="009F465B" w:rsidP="009F465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IoT NTN service in </w:t>
      </w:r>
      <w:r w:rsidRPr="00CE1E0B">
        <w:rPr>
          <w:lang w:eastAsia="zh-CN"/>
        </w:rPr>
        <w:t>t</w:t>
      </w:r>
      <w:r>
        <w:rPr>
          <w:lang w:eastAsia="zh-CN"/>
        </w:rPr>
        <w:t>he case of a Mobile Origina</w:t>
      </w:r>
      <w:r w:rsidRPr="00CE1E0B">
        <w:rPr>
          <w:lang w:eastAsia="zh-CN"/>
        </w:rPr>
        <w:t>t</w:t>
      </w:r>
      <w:r>
        <w:rPr>
          <w:lang w:eastAsia="zh-CN"/>
        </w:rPr>
        <w:t>ed message.</w:t>
      </w:r>
    </w:p>
    <w:p w14:paraId="35E56268" w14:textId="77777777" w:rsidR="009F465B" w:rsidRDefault="009F465B" w:rsidP="009F465B">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3BFCFA69" w14:textId="55340F0B" w:rsidR="009F465B" w:rsidRDefault="009F465B" w:rsidP="009F465B">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w:t>
      </w:r>
      <w:r w:rsidR="00DB7B26">
        <w:rPr>
          <w:rFonts w:eastAsia="Calibri"/>
        </w:rPr>
        <w:t>offers</w:t>
      </w:r>
      <w:r>
        <w:rPr>
          <w:rFonts w:eastAsia="Calibri"/>
        </w:rPr>
        <w:t xml:space="preserve"> a service of remo</w:t>
      </w:r>
      <w:r w:rsidRPr="00CE1E0B">
        <w:rPr>
          <w:lang w:eastAsia="zh-CN"/>
        </w:rPr>
        <w:t>t</w:t>
      </w:r>
      <w:r>
        <w:rPr>
          <w:lang w:eastAsia="zh-CN"/>
        </w:rPr>
        <w:t>e moni</w:t>
      </w:r>
      <w:r w:rsidRPr="00CE1E0B">
        <w:rPr>
          <w:lang w:eastAsia="zh-CN"/>
        </w:rPr>
        <w:t>t</w:t>
      </w:r>
      <w:r>
        <w:rPr>
          <w:lang w:eastAsia="zh-CN"/>
        </w:rPr>
        <w:t xml:space="preserve">oring of fields and </w:t>
      </w:r>
      <w:r w:rsidR="00AB285B">
        <w:rPr>
          <w:lang w:eastAsia="zh-CN"/>
        </w:rPr>
        <w:t>deploys</w:t>
      </w:r>
      <w:r>
        <w:rPr>
          <w:rFonts w:eastAsia="Calibri"/>
        </w:rPr>
        <w:t xml:space="preserve"> and </w:t>
      </w:r>
      <w:r w:rsidRPr="00CE1E0B">
        <w:rPr>
          <w:lang w:eastAsia="zh-CN"/>
        </w:rPr>
        <w:t>t</w:t>
      </w:r>
      <w:r>
        <w:rPr>
          <w:rFonts w:eastAsia="Calibri"/>
        </w:rPr>
        <w:t>rack</w:t>
      </w:r>
      <w:r w:rsidR="00AB285B">
        <w:rPr>
          <w:rFonts w:eastAsia="Calibri"/>
        </w:rPr>
        <w:t>s</w:t>
      </w:r>
      <w:r>
        <w:rPr>
          <w:rFonts w:eastAsia="Calibri"/>
        </w:rPr>
        <w:t xml:space="preserve"> many </w:t>
      </w:r>
      <w:proofErr w:type="gramStart"/>
      <w:r w:rsidRPr="0055343C">
        <w:t>battery-powered</w:t>
      </w:r>
      <w:proofErr w:type="gramEnd"/>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 xml:space="preserve">deployed </w:t>
      </w:r>
      <w:r w:rsidR="00AB285B">
        <w:t>include</w:t>
      </w:r>
      <w:r>
        <w:t xml:space="preserv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w:t>
      </w:r>
      <w:r w:rsidR="00AB285B">
        <w:rPr>
          <w:lang w:eastAsia="zh-CN"/>
        </w:rPr>
        <w:t xml:space="preserve"> UEs </w:t>
      </w:r>
      <w:r>
        <w:rPr>
          <w:lang w:eastAsia="zh-CN"/>
        </w:rPr>
        <w:t>are deployed in</w:t>
      </w:r>
      <w:r w:rsidR="00420C3B">
        <w:rPr>
          <w:lang w:eastAsia="zh-CN"/>
        </w:rPr>
        <w:t xml:space="preserve"> a</w:t>
      </w:r>
      <w:r>
        <w:rPr>
          <w:lang w:eastAsia="zh-CN"/>
        </w:rPr>
        <w:t xml:space="preserve"> remo</w:t>
      </w:r>
      <w:r w:rsidRPr="00CE1E0B">
        <w:rPr>
          <w:lang w:eastAsia="zh-CN"/>
        </w:rPr>
        <w:t>t</w:t>
      </w:r>
      <w:r>
        <w:rPr>
          <w:lang w:eastAsia="zh-CN"/>
        </w:rPr>
        <w:t xml:space="preserve">e area where </w:t>
      </w:r>
      <w:r>
        <w:t xml:space="preserve">there is </w:t>
      </w:r>
      <w:r>
        <w:rPr>
          <w:lang w:eastAsia="zh-CN"/>
        </w:rPr>
        <w:t xml:space="preserve">no </w:t>
      </w:r>
      <w:r w:rsidR="00420C3B">
        <w:rPr>
          <w:lang w:eastAsia="zh-CN"/>
        </w:rPr>
        <w:t xml:space="preserve">mobile </w:t>
      </w:r>
      <w:r>
        <w:rPr>
          <w:lang w:eastAsia="zh-CN"/>
        </w:rPr>
        <w:t>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731F64AF" w14:textId="1F4E8A1C" w:rsidR="009F465B" w:rsidRDefault="009F465B" w:rsidP="009F465B">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w:t>
      </w:r>
      <w:r w:rsidR="00420C3B">
        <w:rPr>
          <w:rFonts w:eastAsia="Calibri"/>
        </w:rPr>
        <w:t>uses</w:t>
      </w:r>
      <w:r>
        <w:rPr>
          <w:rFonts w:eastAsia="Calibri"/>
        </w:rPr>
        <w:t xml:space="preserve">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w:t>
      </w:r>
      <w:r w:rsidR="00420C3B">
        <w:rPr>
          <w:rFonts w:eastAsia="Calibri"/>
        </w:rPr>
        <w:t xml:space="preserve">uses </w:t>
      </w:r>
      <w:r>
        <w:rPr>
          <w:rFonts w:eastAsia="Calibri"/>
        </w:rPr>
        <w:t xml:space="preserve">a LEO constellation which </w:t>
      </w:r>
      <w:r w:rsidRPr="001D5B83">
        <w:rPr>
          <w:szCs w:val="22"/>
        </w:rPr>
        <w:t>supports S&amp;F operation mode</w:t>
      </w:r>
      <w:r>
        <w:rPr>
          <w:szCs w:val="22"/>
        </w:rPr>
        <w:t>.</w:t>
      </w:r>
    </w:p>
    <w:p w14:paraId="4FA77A6C" w14:textId="423ECA34" w:rsidR="003229F3" w:rsidRPr="00BA45EA" w:rsidRDefault="009F465B" w:rsidP="009F465B">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w:t>
      </w:r>
      <w:r w:rsidR="00424E07">
        <w:rPr>
          <w:rFonts w:eastAsia="Calibri"/>
        </w:rPr>
        <w:t>sometimes</w:t>
      </w:r>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p>
    <w:p w14:paraId="12A31A58" w14:textId="545F8F44" w:rsidR="009F465B" w:rsidRDefault="009F465B" w:rsidP="009F465B">
      <w:pPr>
        <w:pStyle w:val="Heading3"/>
      </w:pPr>
      <w:bookmarkStart w:id="12" w:name="_Toc136868733"/>
      <w:r>
        <w:t>5.</w:t>
      </w:r>
      <w:r w:rsidR="00846D17">
        <w:t>1</w:t>
      </w:r>
      <w:r w:rsidRPr="000D6532">
        <w:t>.2</w:t>
      </w:r>
      <w:r w:rsidRPr="000D6532">
        <w:tab/>
        <w:t>Pre-conditions</w:t>
      </w:r>
      <w:bookmarkEnd w:id="12"/>
    </w:p>
    <w:p w14:paraId="16366721" w14:textId="12BD0E2B" w:rsidR="009F465B" w:rsidRPr="001D5B83" w:rsidRDefault="009F465B" w:rsidP="009F465B">
      <w:pPr>
        <w:rPr>
          <w:szCs w:val="22"/>
        </w:rPr>
      </w:pPr>
      <w:r>
        <w:rPr>
          <w:lang w:eastAsia="zh-CN"/>
        </w:rPr>
        <w:t xml:space="preserve">In </w:t>
      </w:r>
      <w:r>
        <w:t xml:space="preserve">the </w:t>
      </w:r>
      <w:r>
        <w:rPr>
          <w:rFonts w:eastAsia="Calibri"/>
        </w:rPr>
        <w:t>presen</w:t>
      </w:r>
      <w:r>
        <w:t xml:space="preserve">t use case, the </w:t>
      </w:r>
      <w:r>
        <w:rPr>
          <w:lang w:eastAsia="zh-CN"/>
        </w:rPr>
        <w:t>IoT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r>
        <w:rPr>
          <w:lang w:eastAsia="zh-CN"/>
        </w:rPr>
        <w:t>IoT remo</w:t>
      </w:r>
      <w:r>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401F2991" w14:textId="5F959057" w:rsidR="009F465B" w:rsidRDefault="00BA45EA" w:rsidP="009F465B">
      <w:pPr>
        <w:pStyle w:val="Heading3"/>
      </w:pPr>
      <w:bookmarkStart w:id="13" w:name="_Toc136868734"/>
      <w:r>
        <w:t>5.1</w:t>
      </w:r>
      <w:r w:rsidR="009F465B" w:rsidRPr="000D6532">
        <w:t>.3</w:t>
      </w:r>
      <w:r w:rsidR="009F465B" w:rsidRPr="000D6532">
        <w:tab/>
        <w:t>Service Flows</w:t>
      </w:r>
      <w:bookmarkEnd w:id="13"/>
    </w:p>
    <w:p w14:paraId="068A6B95" w14:textId="62155525"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The UE waits for satellite network coverage and sends its message when the satellite</w:t>
      </w:r>
      <w:r w:rsidR="00420C3B">
        <w:rPr>
          <w:rFonts w:eastAsia="Calibri"/>
        </w:rPr>
        <w:t xml:space="preserve"> passes </w:t>
      </w:r>
      <w:r>
        <w:rPr>
          <w:rFonts w:eastAsia="Calibri"/>
        </w:rPr>
        <w:t xml:space="preserve">by. </w:t>
      </w:r>
    </w:p>
    <w:p w14:paraId="074DE6AF" w14:textId="6CD01BD1"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 connectivity to the ground segment</w:t>
      </w:r>
      <w:r w:rsidR="00420C3B">
        <w:rPr>
          <w:rFonts w:eastAsia="Calibri"/>
        </w:rPr>
        <w:t>. A</w:t>
      </w:r>
      <w:r>
        <w:rPr>
          <w:rFonts w:eastAsia="Calibri"/>
        </w:rPr>
        <w:t xml:space="preserve">nd consequently, </w:t>
      </w:r>
      <w:r w:rsidR="00420C3B">
        <w:rPr>
          <w:rFonts w:eastAsia="Calibri"/>
        </w:rPr>
        <w:t xml:space="preserve">the satellite </w:t>
      </w:r>
      <w:proofErr w:type="gramStart"/>
      <w:r>
        <w:rPr>
          <w:rFonts w:eastAsia="Calibri"/>
        </w:rPr>
        <w:t>has to</w:t>
      </w:r>
      <w:proofErr w:type="gramEnd"/>
      <w:r>
        <w:rPr>
          <w:rFonts w:eastAsia="Calibri"/>
        </w:rPr>
        <w:t xml:space="preserve"> store locally the received message.</w:t>
      </w:r>
    </w:p>
    <w:p w14:paraId="529779DA" w14:textId="77777777" w:rsidR="009F465B" w:rsidRDefault="009F465B" w:rsidP="009F465B">
      <w:pPr>
        <w:rPr>
          <w:rFonts w:eastAsia="Calibri"/>
        </w:rPr>
      </w:pPr>
      <w:r>
        <w:rPr>
          <w:rFonts w:eastAsia="Calibri"/>
        </w:rPr>
        <w:t>At this point:</w:t>
      </w:r>
    </w:p>
    <w:p w14:paraId="182A7577" w14:textId="77777777" w:rsidR="009F465B" w:rsidRDefault="009F465B" w:rsidP="009F465B">
      <w:pPr>
        <w:numPr>
          <w:ilvl w:val="0"/>
          <w:numId w:val="5"/>
        </w:numPr>
        <w:rPr>
          <w:rFonts w:eastAsia="Calibri"/>
        </w:rPr>
      </w:pPr>
      <w:r>
        <w:rPr>
          <w:rFonts w:eastAsia="Calibri"/>
        </w:rPr>
        <w:t xml:space="preserve">Limitations to the size/amount of data that can be sent from the UE could be enforced. </w:t>
      </w:r>
    </w:p>
    <w:p w14:paraId="2FE924D5" w14:textId="06C804F6" w:rsidR="009F465B" w:rsidRDefault="00F0662D" w:rsidP="009F465B">
      <w:pPr>
        <w:numPr>
          <w:ilvl w:val="0"/>
          <w:numId w:val="5"/>
        </w:numPr>
        <w:rPr>
          <w:rFonts w:eastAsia="Calibri"/>
        </w:rPr>
      </w:pPr>
      <w:r>
        <w:rPr>
          <w:rFonts w:eastAsia="Calibri"/>
        </w:rPr>
        <w:t>Forwarding</w:t>
      </w:r>
      <w:r w:rsidRPr="004D526D">
        <w:rPr>
          <w:rFonts w:eastAsia="Calibri"/>
        </w:rPr>
        <w:t xml:space="preserve"> </w:t>
      </w:r>
      <w:r w:rsidR="009F465B" w:rsidRPr="004D526D">
        <w:rPr>
          <w:rFonts w:eastAsia="Calibri"/>
        </w:rPr>
        <w:t xml:space="preserve">priority </w:t>
      </w:r>
      <w:r>
        <w:rPr>
          <w:rFonts w:eastAsia="Calibri"/>
        </w:rPr>
        <w:t xml:space="preserve">for the stored data to the ground station and data retention period </w:t>
      </w:r>
      <w:r w:rsidR="009F465B" w:rsidRPr="004D526D">
        <w:rPr>
          <w:rFonts w:eastAsia="Calibri"/>
        </w:rPr>
        <w:t xml:space="preserve">for the exchanged data could be established. </w:t>
      </w:r>
    </w:p>
    <w:p w14:paraId="1E36C79D" w14:textId="77777777" w:rsidR="009F465B" w:rsidRPr="004D526D" w:rsidRDefault="009F465B" w:rsidP="009F465B">
      <w:pPr>
        <w:numPr>
          <w:ilvl w:val="0"/>
          <w:numId w:val="5"/>
        </w:numPr>
        <w:rPr>
          <w:rFonts w:eastAsia="Calibri"/>
        </w:rPr>
      </w:pPr>
      <w:r w:rsidRPr="004D526D">
        <w:rPr>
          <w:rFonts w:eastAsia="Calibri"/>
        </w:rPr>
        <w:t xml:space="preserve">Acknowledgement of the received data by the satellite could be issued. </w:t>
      </w:r>
    </w:p>
    <w:p w14:paraId="36948968" w14:textId="363116AB" w:rsidR="009F465B" w:rsidRDefault="009F465B" w:rsidP="009F465B">
      <w:pPr>
        <w:rPr>
          <w:rFonts w:eastAsia="Calibri"/>
        </w:rPr>
      </w:pPr>
      <w:proofErr w:type="gramStart"/>
      <w:r>
        <w:rPr>
          <w:rFonts w:eastAsia="Calibri"/>
        </w:rPr>
        <w:t>At a later time</w:t>
      </w:r>
      <w:proofErr w:type="gramEnd"/>
      <w:r>
        <w:rPr>
          <w:rFonts w:eastAsia="Calibri"/>
        </w:rPr>
        <w:t xml:space="preserve">, the satellite with the stored message establishes connectivity with the ground network via a feeder link and relays/forwards/downloads the message to the ground network. </w:t>
      </w:r>
      <w:r w:rsidR="00A90D4E" w:rsidRPr="00A90D4E">
        <w:rPr>
          <w:rFonts w:eastAsia="Calibri"/>
        </w:rPr>
        <w:t>All accumulated and stored MO messages are delivered to the ground once the feeder link is available, at the same time, all accumulated and stored relevant MT messages are also delivered to the satellite via the same feeder link, which will impact the performance of the feeder link, 5GC, and satellite significantly. The relevant performance optimization method will be taken into consideration accordingly.</w:t>
      </w:r>
    </w:p>
    <w:p w14:paraId="690D9A0B" w14:textId="75C98C39" w:rsidR="009F465B" w:rsidRDefault="009F465B" w:rsidP="009F465B">
      <w:pPr>
        <w:rPr>
          <w:rFonts w:eastAsia="Calibri"/>
        </w:rPr>
      </w:pPr>
      <w:r>
        <w:rPr>
          <w:rFonts w:eastAsia="Calibri"/>
        </w:rPr>
        <w:t xml:space="preserve">The ground network, based on established connectivity configuration and routing, delivers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w:t>
      </w:r>
    </w:p>
    <w:p w14:paraId="49DB79C7" w14:textId="339946B7" w:rsidR="009F465B" w:rsidRDefault="009F465B" w:rsidP="009F465B">
      <w:pPr>
        <w:pStyle w:val="Heading3"/>
      </w:pPr>
      <w:bookmarkStart w:id="14" w:name="_Toc136868735"/>
      <w:r>
        <w:lastRenderedPageBreak/>
        <w:t>5.</w:t>
      </w:r>
      <w:r w:rsidR="00BA45EA">
        <w:t>1</w:t>
      </w:r>
      <w:r w:rsidRPr="000D6532">
        <w:t>.4</w:t>
      </w:r>
      <w:r w:rsidRPr="000D6532">
        <w:tab/>
      </w:r>
      <w:proofErr w:type="gramStart"/>
      <w:r w:rsidRPr="000D6532">
        <w:t>Post-conditions</w:t>
      </w:r>
      <w:bookmarkEnd w:id="14"/>
      <w:proofErr w:type="gramEnd"/>
    </w:p>
    <w:p w14:paraId="1BFDC44F" w14:textId="300C1CDE" w:rsidR="009F465B" w:rsidRDefault="009F465B" w:rsidP="009F465B">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r w:rsidR="009C6B16">
        <w:rPr>
          <w:rFonts w:eastAsia="Calibri"/>
        </w:rPr>
        <w:t xml:space="preserve">either </w:t>
      </w:r>
      <w:r>
        <w:rPr>
          <w:rFonts w:eastAsia="Calibri"/>
        </w:rPr>
        <w:t xml:space="preserve">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without relying on a continuous end-to-end</w:t>
      </w:r>
      <w:r w:rsidRPr="009168F9">
        <w:t xml:space="preserve"> </w:t>
      </w:r>
      <w:r>
        <w:t xml:space="preserve">network </w:t>
      </w:r>
      <w:r w:rsidRPr="009168F9">
        <w:rPr>
          <w:rFonts w:eastAsia="Calibri"/>
        </w:rPr>
        <w:t>connectivity path between</w:t>
      </w:r>
      <w:r>
        <w:rPr>
          <w:rFonts w:eastAsia="Calibri"/>
        </w:rPr>
        <w:t xml:space="preserve"> them</w:t>
      </w:r>
      <w:r w:rsidR="009C6B16">
        <w:rPr>
          <w:rFonts w:eastAsia="Calibri"/>
        </w:rPr>
        <w:t xml:space="preserve"> or, in case the data retention period has been exceeded, the message has been discarded</w:t>
      </w:r>
      <w:r>
        <w:rPr>
          <w:rFonts w:eastAsia="Calibri"/>
        </w:rPr>
        <w:t xml:space="preserve">. </w:t>
      </w:r>
    </w:p>
    <w:p w14:paraId="7160DA45" w14:textId="585E2862" w:rsidR="009F465B" w:rsidRDefault="009F465B" w:rsidP="009F465B">
      <w:pPr>
        <w:pStyle w:val="Heading3"/>
      </w:pPr>
      <w:bookmarkStart w:id="15" w:name="_Toc136868736"/>
      <w:r>
        <w:t>5</w:t>
      </w:r>
      <w:r w:rsidR="00BA45EA">
        <w:t>.1</w:t>
      </w:r>
      <w:r w:rsidRPr="000D6532">
        <w:t>.5</w:t>
      </w:r>
      <w:r w:rsidRPr="000D6532">
        <w:tab/>
      </w:r>
      <w:r>
        <w:t>Existing</w:t>
      </w:r>
      <w:r w:rsidRPr="000D6532">
        <w:t xml:space="preserve"> </w:t>
      </w:r>
      <w:r>
        <w:t xml:space="preserve">features partly or fully covering the use case </w:t>
      </w:r>
      <w:proofErr w:type="gramStart"/>
      <w:r>
        <w:t>functionality</w:t>
      </w:r>
      <w:bookmarkEnd w:id="15"/>
      <w:proofErr w:type="gramEnd"/>
    </w:p>
    <w:p w14:paraId="2BA28586" w14:textId="60579841" w:rsidR="009F465B" w:rsidRDefault="009F465B" w:rsidP="009F465B">
      <w:r>
        <w:t>3GPP TS 22.261</w:t>
      </w:r>
      <w:r w:rsidR="00AE0F33">
        <w:t xml:space="preserve"> [2]</w:t>
      </w:r>
      <w:r>
        <w:t xml:space="preserve">,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24893197" w14:textId="77777777" w:rsidR="001520CE" w:rsidRPr="00EE3875" w:rsidRDefault="001520CE" w:rsidP="001520CE">
      <w:pPr>
        <w:rPr>
          <w:i/>
        </w:rPr>
      </w:pPr>
      <w:r w:rsidRPr="00EE3875">
        <w:rPr>
          <w:i/>
        </w:rPr>
        <w:t>The 5G system shall be able to provide services using satellite access.</w:t>
      </w:r>
    </w:p>
    <w:p w14:paraId="3E402886" w14:textId="77777777" w:rsidR="001520CE" w:rsidRPr="00EE3875" w:rsidRDefault="001520CE" w:rsidP="001520CE">
      <w:pPr>
        <w:rPr>
          <w:i/>
          <w:lang w:eastAsia="zh-CN"/>
        </w:rPr>
      </w:pPr>
      <w:r w:rsidRPr="00EE3875">
        <w:rPr>
          <w:i/>
          <w:lang w:eastAsia="zh-CN"/>
        </w:rPr>
        <w:t xml:space="preserve">The 5G system with satellite access shall be able to support low power </w:t>
      </w:r>
      <w:proofErr w:type="spellStart"/>
      <w:r w:rsidRPr="00EE3875">
        <w:rPr>
          <w:i/>
          <w:lang w:eastAsia="zh-CN"/>
        </w:rPr>
        <w:t>MIoT</w:t>
      </w:r>
      <w:proofErr w:type="spellEnd"/>
      <w:r w:rsidRPr="00EE3875">
        <w:rPr>
          <w:i/>
          <w:lang w:eastAsia="zh-CN"/>
        </w:rPr>
        <w:t xml:space="preserve"> type of communications.</w:t>
      </w:r>
    </w:p>
    <w:p w14:paraId="54D591B3" w14:textId="77777777" w:rsidR="009F465B" w:rsidRDefault="009F465B" w:rsidP="009F465B">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204362C9" w14:textId="42B4772F" w:rsidR="009F465B" w:rsidRPr="000D6532" w:rsidRDefault="009F465B" w:rsidP="009F465B">
      <w:pPr>
        <w:pStyle w:val="Heading3"/>
      </w:pPr>
      <w:bookmarkStart w:id="16" w:name="_Toc136868737"/>
      <w:r>
        <w:t>5.</w:t>
      </w:r>
      <w:r w:rsidR="00BA45EA">
        <w:t>1</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16"/>
      <w:proofErr w:type="gramEnd"/>
    </w:p>
    <w:p w14:paraId="54317BEE" w14:textId="4086129E" w:rsidR="009F465B" w:rsidRPr="00F57353" w:rsidRDefault="009F465B"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w:t>
      </w:r>
      <w:r w:rsidR="00BA45EA" w:rsidRPr="00F57353">
        <w:rPr>
          <w:color w:val="000000"/>
          <w:sz w:val="20"/>
          <w:szCs w:val="20"/>
          <w:lang w:val="en-GB"/>
        </w:rPr>
        <w:t>1</w:t>
      </w:r>
      <w:r w:rsidRPr="00F57353">
        <w:rPr>
          <w:color w:val="000000"/>
          <w:sz w:val="20"/>
          <w:szCs w:val="20"/>
          <w:lang w:val="en-GB"/>
        </w:rPr>
        <w:t>.6-001] The 5G system with satellite access shall be able to support store and forward operation</w:t>
      </w:r>
      <w:r w:rsidR="00544200" w:rsidRPr="00F57353">
        <w:rPr>
          <w:color w:val="000000"/>
          <w:sz w:val="20"/>
          <w:szCs w:val="20"/>
          <w:lang w:val="en-GB"/>
        </w:rPr>
        <w:t>.</w:t>
      </w:r>
    </w:p>
    <w:p w14:paraId="096C3B2C" w14:textId="63A955D9" w:rsidR="009F465B"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.6-002] The 5G system with satellite access shall be able to inform a UE that </w:t>
      </w:r>
      <w:r w:rsidR="00424E07">
        <w:rPr>
          <w:color w:val="000000"/>
          <w:sz w:val="20"/>
          <w:szCs w:val="20"/>
          <w:lang w:val="en-GB"/>
        </w:rPr>
        <w:t>"</w:t>
      </w:r>
      <w:r w:rsidR="009F465B" w:rsidRPr="00F57353">
        <w:rPr>
          <w:color w:val="000000"/>
          <w:sz w:val="20"/>
          <w:szCs w:val="20"/>
          <w:lang w:val="en-GB"/>
        </w:rPr>
        <w:t>store and forward</w:t>
      </w:r>
      <w:r w:rsidR="00424E07">
        <w:rPr>
          <w:color w:val="000000"/>
          <w:sz w:val="20"/>
          <w:szCs w:val="20"/>
          <w:lang w:val="en-GB"/>
        </w:rPr>
        <w:t>"</w:t>
      </w:r>
      <w:r w:rsidR="009F465B" w:rsidRPr="00F57353">
        <w:rPr>
          <w:color w:val="000000"/>
          <w:sz w:val="20"/>
          <w:szCs w:val="20"/>
          <w:lang w:val="en-GB"/>
        </w:rPr>
        <w:t xml:space="preserve"> operation is applied.</w:t>
      </w:r>
    </w:p>
    <w:p w14:paraId="022836B9" w14:textId="77777777" w:rsidR="00FD5168" w:rsidRDefault="00FD5168" w:rsidP="00FD5168">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00381271" w14:textId="21607D60" w:rsidR="00FD5168" w:rsidRPr="002F17CC" w:rsidRDefault="00FD5168" w:rsidP="002F17CC">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669FE24B" w14:textId="3A3519E8" w:rsidR="00E605A8"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.6-005] The 5G system with satellite access supporting store and forward operation shall </w:t>
      </w:r>
      <w:r w:rsidR="00FD5168">
        <w:rPr>
          <w:color w:val="000000"/>
          <w:sz w:val="20"/>
          <w:szCs w:val="20"/>
          <w:lang w:val="en-GB"/>
        </w:rPr>
        <w:t xml:space="preserve">be able to </w:t>
      </w:r>
      <w:r w:rsidR="009F465B" w:rsidRPr="00F57353">
        <w:rPr>
          <w:color w:val="000000"/>
          <w:sz w:val="20"/>
          <w:szCs w:val="20"/>
          <w:lang w:val="en-GB"/>
        </w:rPr>
        <w:t>support a mechanism to configure and provision specific required QoS and policies for S&amp;F operation (</w:t>
      </w:r>
      <w:proofErr w:type="gramStart"/>
      <w:r w:rsidR="009F465B" w:rsidRPr="00F57353">
        <w:rPr>
          <w:color w:val="000000"/>
          <w:sz w:val="20"/>
          <w:szCs w:val="20"/>
          <w:lang w:val="en-GB"/>
        </w:rPr>
        <w:t>e.g.</w:t>
      </w:r>
      <w:proofErr w:type="gramEnd"/>
      <w:r w:rsidR="009F465B" w:rsidRPr="00F57353">
        <w:rPr>
          <w:color w:val="000000"/>
          <w:sz w:val="20"/>
          <w:szCs w:val="20"/>
          <w:lang w:val="en-GB"/>
        </w:rPr>
        <w:t xml:space="preserve"> </w:t>
      </w:r>
      <w:r w:rsidR="001C4389">
        <w:rPr>
          <w:color w:val="000000"/>
          <w:sz w:val="20"/>
          <w:szCs w:val="20"/>
          <w:lang w:val="en-GB"/>
        </w:rPr>
        <w:t>forwarding</w:t>
      </w:r>
      <w:r w:rsidR="001C4389" w:rsidRPr="00F57353">
        <w:rPr>
          <w:color w:val="000000"/>
          <w:sz w:val="20"/>
          <w:szCs w:val="20"/>
          <w:lang w:val="en-GB"/>
        </w:rPr>
        <w:t xml:space="preserve"> </w:t>
      </w:r>
      <w:r w:rsidR="009F465B" w:rsidRPr="00F57353">
        <w:rPr>
          <w:color w:val="000000"/>
          <w:sz w:val="20"/>
          <w:szCs w:val="20"/>
          <w:lang w:val="en-GB"/>
        </w:rPr>
        <w:t>priority, acknowledgment policy).</w:t>
      </w:r>
    </w:p>
    <w:p w14:paraId="7EC66780" w14:textId="688047A1" w:rsidR="001C4389" w:rsidRDefault="007E58D6" w:rsidP="001C4389">
      <w:pPr>
        <w:rPr>
          <w:rFonts w:eastAsia="Calibri"/>
        </w:rPr>
      </w:pPr>
      <w:r w:rsidRPr="00F57353">
        <w:rPr>
          <w:color w:val="000000"/>
        </w:rPr>
        <w:t>[</w:t>
      </w:r>
      <w:r w:rsidR="001C4389" w:rsidRPr="00286E77">
        <w:rPr>
          <w:rFonts w:eastAsia="Calibri"/>
        </w:rPr>
        <w:t>PR 5.1.6-00</w:t>
      </w:r>
      <w:r w:rsidR="001C4389">
        <w:rPr>
          <w:rFonts w:eastAsia="Calibri"/>
        </w:rPr>
        <w:t>6</w:t>
      </w:r>
      <w:r w:rsidR="001C4389"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2018240C" w14:textId="5713FDE3" w:rsidR="00397D56" w:rsidRDefault="00B91AF4" w:rsidP="002F17CC">
      <w:pPr>
        <w:rPr>
          <w:lang w:eastAsia="zh-CN"/>
        </w:rPr>
      </w:pPr>
      <w:r w:rsidRPr="00B91AF4">
        <w:rPr>
          <w:lang w:eastAsia="zh-CN"/>
        </w:rPr>
        <w:t xml:space="preserve">[PR 5.1.6-007] The 5G system with satellite access supporting the S&amp;F operation shall be able to support suitable means to resume communication </w:t>
      </w:r>
      <w:r w:rsidR="00007902" w:rsidRPr="00007902">
        <w:rPr>
          <w:lang w:eastAsia="zh-CN"/>
        </w:rPr>
        <w:t xml:space="preserve">between the ground station and satellite </w:t>
      </w:r>
      <w:r w:rsidRPr="00B91AF4">
        <w:rPr>
          <w:lang w:eastAsia="zh-CN"/>
        </w:rPr>
        <w:t>once the feeder link becomes available.</w:t>
      </w:r>
    </w:p>
    <w:p w14:paraId="1A837634" w14:textId="2937F1A1" w:rsidR="005847F4" w:rsidRDefault="005847F4" w:rsidP="005847F4">
      <w:pPr>
        <w:rPr>
          <w:ins w:id="17" w:author="Mahesh Mysoreannaiah" w:date="2023-08-10T11:47:00Z"/>
          <w:lang w:eastAsia="zh-CN"/>
        </w:rPr>
      </w:pPr>
      <w:r>
        <w:rPr>
          <w:lang w:eastAsia="zh-CN"/>
        </w:rPr>
        <w:t xml:space="preserve">[PR.5.1.6-008] 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 </w:t>
      </w:r>
    </w:p>
    <w:p w14:paraId="2017E8DD" w14:textId="52FB8105" w:rsidR="006C6228" w:rsidRDefault="006C6228" w:rsidP="006C6228">
      <w:pPr>
        <w:rPr>
          <w:ins w:id="18" w:author="Feifei Lou (Nokia)" w:date="2023-08-22T14:58:00Z"/>
        </w:rPr>
      </w:pPr>
      <w:bookmarkStart w:id="19" w:name="_Hlk143607154"/>
      <w:ins w:id="20" w:author="Feifei Lou (Nokia)" w:date="2023-08-22T14:59:00Z">
        <w:r>
          <w:rPr>
            <w:lang w:eastAsia="zh-CN"/>
          </w:rPr>
          <w:t xml:space="preserve">[PR.5.1.6-009] </w:t>
        </w:r>
      </w:ins>
      <w:ins w:id="21" w:author="Feifei Lou (Nokia)" w:date="2023-08-23T09:52:00Z">
        <w:r w:rsidR="004B0174">
          <w:t>A</w:t>
        </w:r>
      </w:ins>
      <w:ins w:id="22" w:author="Feifei Lou (Nokia)" w:date="2023-08-22T14:58:00Z">
        <w:r w:rsidRPr="005B7823">
          <w:t xml:space="preserve"> </w:t>
        </w:r>
      </w:ins>
      <w:ins w:id="23" w:author="Feifei Lou (Nokia)" w:date="2023-08-22T23:01:00Z">
        <w:r w:rsidR="00B945E2">
          <w:t>5G system with satellite access suppor</w:t>
        </w:r>
      </w:ins>
      <w:ins w:id="24" w:author="Feifei Lou (Nokia)" w:date="2023-08-23T09:57:00Z">
        <w:r w:rsidR="004B0174">
          <w:t>ting</w:t>
        </w:r>
      </w:ins>
      <w:ins w:id="25" w:author="Feifei Lou (Nokia)" w:date="2023-08-22T23:01:00Z">
        <w:r w:rsidR="00B945E2">
          <w:t xml:space="preserve"> S&amp;F Satellite operation</w:t>
        </w:r>
      </w:ins>
      <w:ins w:id="26" w:author="Feifei Lou (Nokia)" w:date="2023-08-23T09:58:00Z">
        <w:r w:rsidR="004B0174">
          <w:t xml:space="preserve"> </w:t>
        </w:r>
      </w:ins>
      <w:ins w:id="27" w:author="Feifei Lou (Nokia)" w:date="2023-08-22T23:01:00Z">
        <w:r w:rsidR="00B945E2">
          <w:t>shall support mechanisms for a UE to register with the network when the network is in S&amp;F Satellite operation.</w:t>
        </w:r>
      </w:ins>
    </w:p>
    <w:p w14:paraId="504D2D64" w14:textId="1E81D95E" w:rsidR="006C6228" w:rsidRDefault="006C6228" w:rsidP="006C6228">
      <w:pPr>
        <w:rPr>
          <w:ins w:id="28" w:author="Feifei Lou (Nokia)" w:date="2023-08-22T14:58:00Z"/>
          <w:lang w:eastAsia="zh-CN"/>
        </w:rPr>
      </w:pPr>
      <w:ins w:id="29" w:author="Feifei Lou (Nokia)" w:date="2023-08-22T14:59:00Z">
        <w:r>
          <w:rPr>
            <w:lang w:eastAsia="zh-CN"/>
          </w:rPr>
          <w:t xml:space="preserve">[PR.5.1.6-010] </w:t>
        </w:r>
      </w:ins>
      <w:ins w:id="30" w:author="Feifei Lou (Nokia)" w:date="2023-08-23T09:52:00Z">
        <w:r w:rsidR="004B0174">
          <w:t>A</w:t>
        </w:r>
      </w:ins>
      <w:ins w:id="31" w:author="Feifei Lou (Nokia)" w:date="2023-08-22T14:58:00Z">
        <w:r w:rsidRPr="005B7823">
          <w:t xml:space="preserve"> </w:t>
        </w:r>
      </w:ins>
      <w:ins w:id="32" w:author="Feifei Lou (Nokia)" w:date="2023-08-22T23:02:00Z">
        <w:r w:rsidR="00726B10">
          <w:t>5G system with satellite access support</w:t>
        </w:r>
      </w:ins>
      <w:ins w:id="33" w:author="Feifei Lou (Nokia)" w:date="2023-08-23T10:28:00Z">
        <w:r w:rsidR="00A0660B">
          <w:t>i</w:t>
        </w:r>
      </w:ins>
      <w:ins w:id="34" w:author="Feifei Lou (Nokia)" w:date="2023-08-23T10:29:00Z">
        <w:r w:rsidR="00A0660B">
          <w:t>ng</w:t>
        </w:r>
      </w:ins>
      <w:ins w:id="35" w:author="Feifei Lou (Nokia)" w:date="2023-08-22T23:02:00Z">
        <w:r w:rsidR="00726B10">
          <w:t xml:space="preserve"> S&amp;F </w:t>
        </w:r>
      </w:ins>
      <w:ins w:id="36" w:author="Feifei Lou (Nokia)" w:date="2023-08-23T09:59:00Z">
        <w:r w:rsidR="004B0174">
          <w:t>Satellite o</w:t>
        </w:r>
      </w:ins>
      <w:ins w:id="37" w:author="Feifei Lou (Nokia)" w:date="2023-08-22T23:02:00Z">
        <w:r w:rsidR="00726B10">
          <w:t xml:space="preserve">peration, shall support mechanisms to authorize subscribers for receiving services </w:t>
        </w:r>
      </w:ins>
      <w:ins w:id="38" w:author="Feifei Lou (Nokia)" w:date="2023-08-23T10:31:00Z">
        <w:r w:rsidR="00A0660B">
          <w:t>when the network is in S&amp;F Satellite operation</w:t>
        </w:r>
      </w:ins>
      <w:ins w:id="39" w:author="Feifei Lou (Nokia)" w:date="2023-08-22T23:02:00Z">
        <w:r w:rsidR="00726B10">
          <w:t>.</w:t>
        </w:r>
      </w:ins>
    </w:p>
    <w:bookmarkEnd w:id="19"/>
    <w:p w14:paraId="1F5E62E7" w14:textId="52B44AEA" w:rsidR="00410295" w:rsidDel="00395793" w:rsidRDefault="00410295" w:rsidP="005847F4">
      <w:pPr>
        <w:rPr>
          <w:del w:id="40" w:author="Mahesh Mysoreannaiah" w:date="2023-08-10T11:58:00Z"/>
          <w:lang w:eastAsia="zh-CN"/>
        </w:rPr>
      </w:pPr>
    </w:p>
    <w:p w14:paraId="52884F23" w14:textId="623D7305" w:rsidR="005847F4" w:rsidRPr="00664336" w:rsidRDefault="005847F4" w:rsidP="00146368">
      <w:pPr>
        <w:pStyle w:val="NO"/>
        <w:rPr>
          <w:lang w:eastAsia="zh-CN"/>
        </w:rPr>
      </w:pPr>
      <w:r>
        <w:rPr>
          <w:lang w:eastAsia="zh-CN"/>
        </w:rPr>
        <w:t xml:space="preserve">NOTE: </w:t>
      </w:r>
      <w:r>
        <w:rPr>
          <w:lang w:eastAsia="zh-CN"/>
        </w:rPr>
        <w:tab/>
        <w:t>It is assumed that the constellation knows which satellite has a feeder link available. However, this is outside the scope of 3GPP.</w:t>
      </w:r>
      <w:bookmarkEnd w:id="1"/>
      <w:bookmarkEnd w:id="2"/>
      <w:bookmarkEnd w:id="6"/>
      <w:bookmarkEnd w:id="7"/>
      <w:bookmarkEnd w:id="8"/>
    </w:p>
    <w:sectPr w:rsidR="005847F4" w:rsidRPr="0066433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4E70" w14:textId="77777777" w:rsidR="00134E9C" w:rsidRDefault="00134E9C">
      <w:r>
        <w:separator/>
      </w:r>
    </w:p>
  </w:endnote>
  <w:endnote w:type="continuationSeparator" w:id="0">
    <w:p w14:paraId="4AD29CD8" w14:textId="77777777" w:rsidR="00134E9C" w:rsidRDefault="0013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7489C" w:rsidRDefault="00F748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DA331" w14:textId="77777777" w:rsidR="00134E9C" w:rsidRDefault="00134E9C">
      <w:r>
        <w:separator/>
      </w:r>
    </w:p>
  </w:footnote>
  <w:footnote w:type="continuationSeparator" w:id="0">
    <w:p w14:paraId="4CCE1134" w14:textId="77777777" w:rsidR="00134E9C" w:rsidRDefault="00134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A08C" w14:textId="77777777" w:rsidR="0066539C" w:rsidRDefault="00665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DF786C" w:rsidR="00F7489C" w:rsidRDefault="00F748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2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F7489C" w:rsidRDefault="00F748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7012">
      <w:rPr>
        <w:rFonts w:ascii="Arial" w:hAnsi="Arial" w:cs="Arial"/>
        <w:b/>
        <w:noProof/>
        <w:sz w:val="18"/>
        <w:szCs w:val="18"/>
      </w:rPr>
      <w:t>5</w:t>
    </w:r>
    <w:r>
      <w:rPr>
        <w:rFonts w:ascii="Arial" w:hAnsi="Arial" w:cs="Arial"/>
        <w:b/>
        <w:sz w:val="18"/>
        <w:szCs w:val="18"/>
      </w:rPr>
      <w:fldChar w:fldCharType="end"/>
    </w:r>
  </w:p>
  <w:p w14:paraId="13C538E8" w14:textId="43FCC349" w:rsidR="00F7489C" w:rsidRDefault="00F748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2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F7489C" w:rsidRDefault="00F7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7E32E8"/>
    <w:multiLevelType w:val="hybridMultilevel"/>
    <w:tmpl w:val="95BCC3BE"/>
    <w:lvl w:ilvl="0" w:tplc="39F84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D826BA"/>
    <w:multiLevelType w:val="hybridMultilevel"/>
    <w:tmpl w:val="F58C8A8E"/>
    <w:lvl w:ilvl="0" w:tplc="A3384C48">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BEF209C"/>
    <w:multiLevelType w:val="hybridMultilevel"/>
    <w:tmpl w:val="8F346348"/>
    <w:lvl w:ilvl="0" w:tplc="1EE0C5F2">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F6772FF"/>
    <w:multiLevelType w:val="multilevel"/>
    <w:tmpl w:val="B590CE4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E40DC8"/>
    <w:multiLevelType w:val="multilevel"/>
    <w:tmpl w:val="7CE40DC8"/>
    <w:lvl w:ilvl="0">
      <w:start w:val="2018"/>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10402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5596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99203">
    <w:abstractNumId w:val="1"/>
  </w:num>
  <w:num w:numId="4" w16cid:durableId="1167786340">
    <w:abstractNumId w:val="11"/>
  </w:num>
  <w:num w:numId="5" w16cid:durableId="1314986582">
    <w:abstractNumId w:val="8"/>
  </w:num>
  <w:num w:numId="6" w16cid:durableId="1417826626">
    <w:abstractNumId w:val="7"/>
  </w:num>
  <w:num w:numId="7" w16cid:durableId="960069498">
    <w:abstractNumId w:val="3"/>
  </w:num>
  <w:num w:numId="8" w16cid:durableId="1013915735">
    <w:abstractNumId w:val="4"/>
  </w:num>
  <w:num w:numId="9" w16cid:durableId="1942448314">
    <w:abstractNumId w:val="2"/>
  </w:num>
  <w:num w:numId="10" w16cid:durableId="310910771">
    <w:abstractNumId w:val="9"/>
  </w:num>
  <w:num w:numId="11" w16cid:durableId="1986615754">
    <w:abstractNumId w:val="10"/>
  </w:num>
  <w:num w:numId="12" w16cid:durableId="1102841804">
    <w:abstractNumId w:val="5"/>
  </w:num>
  <w:num w:numId="13" w16cid:durableId="1611470532">
    <w:abstractNumId w:val="6"/>
  </w:num>
  <w:num w:numId="14" w16cid:durableId="54006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 Mysoreannaiah">
    <w15:presenceInfo w15:providerId="AD" w15:userId="S::Mahesh.Mysoreannaiah@ril.com::dfedd65a-67bc-442a-8f72-a6b727b4a641"/>
  </w15:person>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902"/>
    <w:rsid w:val="00017E87"/>
    <w:rsid w:val="000207F1"/>
    <w:rsid w:val="00030DC3"/>
    <w:rsid w:val="00033397"/>
    <w:rsid w:val="00040095"/>
    <w:rsid w:val="000423CF"/>
    <w:rsid w:val="000425EB"/>
    <w:rsid w:val="00051834"/>
    <w:rsid w:val="00054A22"/>
    <w:rsid w:val="00054AB3"/>
    <w:rsid w:val="00062023"/>
    <w:rsid w:val="000655A6"/>
    <w:rsid w:val="0006719D"/>
    <w:rsid w:val="000737CF"/>
    <w:rsid w:val="00074DEF"/>
    <w:rsid w:val="00074F5F"/>
    <w:rsid w:val="00076F52"/>
    <w:rsid w:val="000778A4"/>
    <w:rsid w:val="00080512"/>
    <w:rsid w:val="00081C25"/>
    <w:rsid w:val="00085D9A"/>
    <w:rsid w:val="000921A3"/>
    <w:rsid w:val="00094531"/>
    <w:rsid w:val="00095C4E"/>
    <w:rsid w:val="00096C8C"/>
    <w:rsid w:val="000A23F5"/>
    <w:rsid w:val="000A456A"/>
    <w:rsid w:val="000A6B69"/>
    <w:rsid w:val="000B09D1"/>
    <w:rsid w:val="000B3248"/>
    <w:rsid w:val="000B3E16"/>
    <w:rsid w:val="000B5124"/>
    <w:rsid w:val="000C2D53"/>
    <w:rsid w:val="000C47C3"/>
    <w:rsid w:val="000D3BA4"/>
    <w:rsid w:val="000D58AB"/>
    <w:rsid w:val="000F7FE2"/>
    <w:rsid w:val="0010142F"/>
    <w:rsid w:val="00101C24"/>
    <w:rsid w:val="001051C6"/>
    <w:rsid w:val="001139F9"/>
    <w:rsid w:val="001328B8"/>
    <w:rsid w:val="00132BFB"/>
    <w:rsid w:val="00133525"/>
    <w:rsid w:val="00134E9C"/>
    <w:rsid w:val="00137FC3"/>
    <w:rsid w:val="00146368"/>
    <w:rsid w:val="001519D1"/>
    <w:rsid w:val="001520CE"/>
    <w:rsid w:val="00161475"/>
    <w:rsid w:val="00167159"/>
    <w:rsid w:val="00171155"/>
    <w:rsid w:val="00172B04"/>
    <w:rsid w:val="00173E10"/>
    <w:rsid w:val="0018139D"/>
    <w:rsid w:val="001826E7"/>
    <w:rsid w:val="001A1454"/>
    <w:rsid w:val="001A4C42"/>
    <w:rsid w:val="001A7420"/>
    <w:rsid w:val="001B1404"/>
    <w:rsid w:val="001B4384"/>
    <w:rsid w:val="001B47CA"/>
    <w:rsid w:val="001B6637"/>
    <w:rsid w:val="001B66E0"/>
    <w:rsid w:val="001B67DA"/>
    <w:rsid w:val="001B6FD8"/>
    <w:rsid w:val="001B7EDA"/>
    <w:rsid w:val="001C21C3"/>
    <w:rsid w:val="001C4389"/>
    <w:rsid w:val="001C469A"/>
    <w:rsid w:val="001D02C2"/>
    <w:rsid w:val="001D046B"/>
    <w:rsid w:val="001D0849"/>
    <w:rsid w:val="001D0AE1"/>
    <w:rsid w:val="001E45F1"/>
    <w:rsid w:val="001E4CBD"/>
    <w:rsid w:val="001F0C1D"/>
    <w:rsid w:val="001F1132"/>
    <w:rsid w:val="001F1164"/>
    <w:rsid w:val="001F168B"/>
    <w:rsid w:val="001F4A1C"/>
    <w:rsid w:val="00202CF2"/>
    <w:rsid w:val="00216C05"/>
    <w:rsid w:val="00221788"/>
    <w:rsid w:val="00222011"/>
    <w:rsid w:val="0022698B"/>
    <w:rsid w:val="002347A2"/>
    <w:rsid w:val="00246351"/>
    <w:rsid w:val="00247E95"/>
    <w:rsid w:val="002511A5"/>
    <w:rsid w:val="002529A4"/>
    <w:rsid w:val="002577A9"/>
    <w:rsid w:val="002619C4"/>
    <w:rsid w:val="00261AD0"/>
    <w:rsid w:val="00266EC3"/>
    <w:rsid w:val="002675F0"/>
    <w:rsid w:val="00267F7C"/>
    <w:rsid w:val="002704A9"/>
    <w:rsid w:val="002760EE"/>
    <w:rsid w:val="0027713B"/>
    <w:rsid w:val="00285D57"/>
    <w:rsid w:val="002875C0"/>
    <w:rsid w:val="00292319"/>
    <w:rsid w:val="0029311C"/>
    <w:rsid w:val="002A1A4A"/>
    <w:rsid w:val="002A2915"/>
    <w:rsid w:val="002A40AA"/>
    <w:rsid w:val="002A5E14"/>
    <w:rsid w:val="002A740E"/>
    <w:rsid w:val="002B4112"/>
    <w:rsid w:val="002B6339"/>
    <w:rsid w:val="002B6629"/>
    <w:rsid w:val="002C6D98"/>
    <w:rsid w:val="002D235B"/>
    <w:rsid w:val="002D235C"/>
    <w:rsid w:val="002D5FDC"/>
    <w:rsid w:val="002D6B79"/>
    <w:rsid w:val="002E00EE"/>
    <w:rsid w:val="002F17CC"/>
    <w:rsid w:val="002F19C6"/>
    <w:rsid w:val="002F2077"/>
    <w:rsid w:val="002F3189"/>
    <w:rsid w:val="002F686B"/>
    <w:rsid w:val="0030581C"/>
    <w:rsid w:val="00305B5E"/>
    <w:rsid w:val="003128E6"/>
    <w:rsid w:val="003137B7"/>
    <w:rsid w:val="003172DC"/>
    <w:rsid w:val="003229F3"/>
    <w:rsid w:val="00323D4A"/>
    <w:rsid w:val="00323E27"/>
    <w:rsid w:val="00343258"/>
    <w:rsid w:val="0035462D"/>
    <w:rsid w:val="00356555"/>
    <w:rsid w:val="00361E7F"/>
    <w:rsid w:val="00363630"/>
    <w:rsid w:val="00366521"/>
    <w:rsid w:val="003765B8"/>
    <w:rsid w:val="00377012"/>
    <w:rsid w:val="00381174"/>
    <w:rsid w:val="00382032"/>
    <w:rsid w:val="00382A20"/>
    <w:rsid w:val="00383BC2"/>
    <w:rsid w:val="00395793"/>
    <w:rsid w:val="00397D56"/>
    <w:rsid w:val="003A3F87"/>
    <w:rsid w:val="003B00EB"/>
    <w:rsid w:val="003B3D0C"/>
    <w:rsid w:val="003C0561"/>
    <w:rsid w:val="003C11B2"/>
    <w:rsid w:val="003C24EE"/>
    <w:rsid w:val="003C3971"/>
    <w:rsid w:val="003C5E92"/>
    <w:rsid w:val="003D049F"/>
    <w:rsid w:val="003E06B1"/>
    <w:rsid w:val="003E53FB"/>
    <w:rsid w:val="003F13B1"/>
    <w:rsid w:val="003F4866"/>
    <w:rsid w:val="003F5F0A"/>
    <w:rsid w:val="00410295"/>
    <w:rsid w:val="00412E99"/>
    <w:rsid w:val="00415692"/>
    <w:rsid w:val="00420C3B"/>
    <w:rsid w:val="004212F7"/>
    <w:rsid w:val="00423334"/>
    <w:rsid w:val="00424E07"/>
    <w:rsid w:val="004345EC"/>
    <w:rsid w:val="004352E5"/>
    <w:rsid w:val="00437229"/>
    <w:rsid w:val="0045147D"/>
    <w:rsid w:val="0045636E"/>
    <w:rsid w:val="004575DB"/>
    <w:rsid w:val="0046200B"/>
    <w:rsid w:val="0046268A"/>
    <w:rsid w:val="00465515"/>
    <w:rsid w:val="00472515"/>
    <w:rsid w:val="00473AB8"/>
    <w:rsid w:val="00482AE9"/>
    <w:rsid w:val="00484208"/>
    <w:rsid w:val="0048426A"/>
    <w:rsid w:val="004870CF"/>
    <w:rsid w:val="00492768"/>
    <w:rsid w:val="004931A5"/>
    <w:rsid w:val="0049751D"/>
    <w:rsid w:val="004A08D2"/>
    <w:rsid w:val="004A6D22"/>
    <w:rsid w:val="004B0174"/>
    <w:rsid w:val="004B297F"/>
    <w:rsid w:val="004B3F91"/>
    <w:rsid w:val="004B50FB"/>
    <w:rsid w:val="004B624E"/>
    <w:rsid w:val="004B66D5"/>
    <w:rsid w:val="004C30AC"/>
    <w:rsid w:val="004D2C2F"/>
    <w:rsid w:val="004D3578"/>
    <w:rsid w:val="004D6885"/>
    <w:rsid w:val="004E213A"/>
    <w:rsid w:val="004E735D"/>
    <w:rsid w:val="004F0988"/>
    <w:rsid w:val="004F09D1"/>
    <w:rsid w:val="004F3340"/>
    <w:rsid w:val="004F391E"/>
    <w:rsid w:val="0050229A"/>
    <w:rsid w:val="00502B0C"/>
    <w:rsid w:val="00514367"/>
    <w:rsid w:val="00515B51"/>
    <w:rsid w:val="00516060"/>
    <w:rsid w:val="00524EC1"/>
    <w:rsid w:val="005253E8"/>
    <w:rsid w:val="00532204"/>
    <w:rsid w:val="0053388B"/>
    <w:rsid w:val="00534B89"/>
    <w:rsid w:val="00535773"/>
    <w:rsid w:val="00543E6C"/>
    <w:rsid w:val="00544200"/>
    <w:rsid w:val="00547012"/>
    <w:rsid w:val="00552F8B"/>
    <w:rsid w:val="0055442E"/>
    <w:rsid w:val="00554D04"/>
    <w:rsid w:val="0056314A"/>
    <w:rsid w:val="00565087"/>
    <w:rsid w:val="00574E9B"/>
    <w:rsid w:val="005847F4"/>
    <w:rsid w:val="00593075"/>
    <w:rsid w:val="00594A47"/>
    <w:rsid w:val="00597A7B"/>
    <w:rsid w:val="00597B11"/>
    <w:rsid w:val="005A16EA"/>
    <w:rsid w:val="005A2DD3"/>
    <w:rsid w:val="005A33D4"/>
    <w:rsid w:val="005B7823"/>
    <w:rsid w:val="005C3DF7"/>
    <w:rsid w:val="005C6CAB"/>
    <w:rsid w:val="005D1A3B"/>
    <w:rsid w:val="005D2E01"/>
    <w:rsid w:val="005D42B7"/>
    <w:rsid w:val="005D6562"/>
    <w:rsid w:val="005D7526"/>
    <w:rsid w:val="005E1093"/>
    <w:rsid w:val="005E2D0B"/>
    <w:rsid w:val="005E4BB2"/>
    <w:rsid w:val="005F6E0C"/>
    <w:rsid w:val="005F788A"/>
    <w:rsid w:val="00602AEA"/>
    <w:rsid w:val="00614FDF"/>
    <w:rsid w:val="00616247"/>
    <w:rsid w:val="00623A77"/>
    <w:rsid w:val="006303C4"/>
    <w:rsid w:val="0063543D"/>
    <w:rsid w:val="00636B45"/>
    <w:rsid w:val="00637C6C"/>
    <w:rsid w:val="006456F4"/>
    <w:rsid w:val="00645A20"/>
    <w:rsid w:val="00647114"/>
    <w:rsid w:val="00651DEC"/>
    <w:rsid w:val="00653890"/>
    <w:rsid w:val="00664336"/>
    <w:rsid w:val="0066539C"/>
    <w:rsid w:val="00666B7E"/>
    <w:rsid w:val="0067135B"/>
    <w:rsid w:val="006759A6"/>
    <w:rsid w:val="00681B13"/>
    <w:rsid w:val="0068548C"/>
    <w:rsid w:val="00690471"/>
    <w:rsid w:val="006912E9"/>
    <w:rsid w:val="00693301"/>
    <w:rsid w:val="006A21EE"/>
    <w:rsid w:val="006A323F"/>
    <w:rsid w:val="006A5FA3"/>
    <w:rsid w:val="006B08E7"/>
    <w:rsid w:val="006B30D0"/>
    <w:rsid w:val="006C067A"/>
    <w:rsid w:val="006C2A4C"/>
    <w:rsid w:val="006C3D95"/>
    <w:rsid w:val="006C4883"/>
    <w:rsid w:val="006C6228"/>
    <w:rsid w:val="006C6860"/>
    <w:rsid w:val="006D6B98"/>
    <w:rsid w:val="006D79C0"/>
    <w:rsid w:val="006E5C86"/>
    <w:rsid w:val="006E645D"/>
    <w:rsid w:val="006F06E3"/>
    <w:rsid w:val="00701116"/>
    <w:rsid w:val="007012D9"/>
    <w:rsid w:val="0070225B"/>
    <w:rsid w:val="007074A9"/>
    <w:rsid w:val="0071174C"/>
    <w:rsid w:val="00713C44"/>
    <w:rsid w:val="007151D8"/>
    <w:rsid w:val="007208EA"/>
    <w:rsid w:val="00721375"/>
    <w:rsid w:val="0072149A"/>
    <w:rsid w:val="00723863"/>
    <w:rsid w:val="00726B10"/>
    <w:rsid w:val="007272A5"/>
    <w:rsid w:val="00730059"/>
    <w:rsid w:val="00730F60"/>
    <w:rsid w:val="00731D57"/>
    <w:rsid w:val="00734A5B"/>
    <w:rsid w:val="0074026F"/>
    <w:rsid w:val="007429F6"/>
    <w:rsid w:val="00744E76"/>
    <w:rsid w:val="00744F23"/>
    <w:rsid w:val="007456F1"/>
    <w:rsid w:val="00754E5E"/>
    <w:rsid w:val="00757295"/>
    <w:rsid w:val="00760E17"/>
    <w:rsid w:val="0076259C"/>
    <w:rsid w:val="00765EA3"/>
    <w:rsid w:val="00774430"/>
    <w:rsid w:val="00774DA4"/>
    <w:rsid w:val="00781F0F"/>
    <w:rsid w:val="00787115"/>
    <w:rsid w:val="007928BC"/>
    <w:rsid w:val="00793872"/>
    <w:rsid w:val="00797E77"/>
    <w:rsid w:val="007A4EDA"/>
    <w:rsid w:val="007B600E"/>
    <w:rsid w:val="007C65AA"/>
    <w:rsid w:val="007D0192"/>
    <w:rsid w:val="007D0D8C"/>
    <w:rsid w:val="007D11A7"/>
    <w:rsid w:val="007E58D6"/>
    <w:rsid w:val="007E6C37"/>
    <w:rsid w:val="007F0F4A"/>
    <w:rsid w:val="007F25A9"/>
    <w:rsid w:val="007F2AF6"/>
    <w:rsid w:val="00800F78"/>
    <w:rsid w:val="008028A4"/>
    <w:rsid w:val="00807C14"/>
    <w:rsid w:val="0082239F"/>
    <w:rsid w:val="00823ED2"/>
    <w:rsid w:val="00827792"/>
    <w:rsid w:val="00827A2E"/>
    <w:rsid w:val="00830747"/>
    <w:rsid w:val="00831A85"/>
    <w:rsid w:val="008331B2"/>
    <w:rsid w:val="00833980"/>
    <w:rsid w:val="00844FBB"/>
    <w:rsid w:val="008459E1"/>
    <w:rsid w:val="00846D17"/>
    <w:rsid w:val="00850DD6"/>
    <w:rsid w:val="00851F0F"/>
    <w:rsid w:val="00857EAC"/>
    <w:rsid w:val="00862F01"/>
    <w:rsid w:val="0086521E"/>
    <w:rsid w:val="008666E6"/>
    <w:rsid w:val="008768CA"/>
    <w:rsid w:val="00882A52"/>
    <w:rsid w:val="00890694"/>
    <w:rsid w:val="0089553F"/>
    <w:rsid w:val="008A26DF"/>
    <w:rsid w:val="008A37EC"/>
    <w:rsid w:val="008A58E1"/>
    <w:rsid w:val="008A74CA"/>
    <w:rsid w:val="008B22C7"/>
    <w:rsid w:val="008B4DA5"/>
    <w:rsid w:val="008B5C7E"/>
    <w:rsid w:val="008C2E55"/>
    <w:rsid w:val="008C384C"/>
    <w:rsid w:val="008D0883"/>
    <w:rsid w:val="008D224C"/>
    <w:rsid w:val="008D34D1"/>
    <w:rsid w:val="008D351B"/>
    <w:rsid w:val="008D399D"/>
    <w:rsid w:val="008D5EB1"/>
    <w:rsid w:val="008E1615"/>
    <w:rsid w:val="008E2D68"/>
    <w:rsid w:val="008E6756"/>
    <w:rsid w:val="008F0B95"/>
    <w:rsid w:val="008F1C72"/>
    <w:rsid w:val="008F5D4E"/>
    <w:rsid w:val="008F5FF1"/>
    <w:rsid w:val="009006B4"/>
    <w:rsid w:val="00901B01"/>
    <w:rsid w:val="00901CB8"/>
    <w:rsid w:val="0090271F"/>
    <w:rsid w:val="00902E23"/>
    <w:rsid w:val="00905394"/>
    <w:rsid w:val="00910FF8"/>
    <w:rsid w:val="009114D7"/>
    <w:rsid w:val="0091348E"/>
    <w:rsid w:val="00913790"/>
    <w:rsid w:val="009150B3"/>
    <w:rsid w:val="00915884"/>
    <w:rsid w:val="00917CCB"/>
    <w:rsid w:val="00917D48"/>
    <w:rsid w:val="009201A8"/>
    <w:rsid w:val="00924AA4"/>
    <w:rsid w:val="00933FB0"/>
    <w:rsid w:val="00937D21"/>
    <w:rsid w:val="00942EC2"/>
    <w:rsid w:val="009533BE"/>
    <w:rsid w:val="00957A4B"/>
    <w:rsid w:val="009676C3"/>
    <w:rsid w:val="00972266"/>
    <w:rsid w:val="00982F5A"/>
    <w:rsid w:val="00984295"/>
    <w:rsid w:val="009842EC"/>
    <w:rsid w:val="00984A5E"/>
    <w:rsid w:val="0098540F"/>
    <w:rsid w:val="00985AED"/>
    <w:rsid w:val="00987C8C"/>
    <w:rsid w:val="00991D91"/>
    <w:rsid w:val="009A26F8"/>
    <w:rsid w:val="009A28E6"/>
    <w:rsid w:val="009B1BFC"/>
    <w:rsid w:val="009B571C"/>
    <w:rsid w:val="009C6B16"/>
    <w:rsid w:val="009D0E09"/>
    <w:rsid w:val="009D7E87"/>
    <w:rsid w:val="009E7FFC"/>
    <w:rsid w:val="009F1902"/>
    <w:rsid w:val="009F37B7"/>
    <w:rsid w:val="009F465B"/>
    <w:rsid w:val="009F6C0E"/>
    <w:rsid w:val="00A06440"/>
    <w:rsid w:val="00A0660B"/>
    <w:rsid w:val="00A10F02"/>
    <w:rsid w:val="00A1189D"/>
    <w:rsid w:val="00A14FA4"/>
    <w:rsid w:val="00A15840"/>
    <w:rsid w:val="00A15A15"/>
    <w:rsid w:val="00A164B4"/>
    <w:rsid w:val="00A1746E"/>
    <w:rsid w:val="00A221A9"/>
    <w:rsid w:val="00A222D0"/>
    <w:rsid w:val="00A2285F"/>
    <w:rsid w:val="00A26956"/>
    <w:rsid w:val="00A27486"/>
    <w:rsid w:val="00A34F2E"/>
    <w:rsid w:val="00A35B62"/>
    <w:rsid w:val="00A37D08"/>
    <w:rsid w:val="00A43449"/>
    <w:rsid w:val="00A47131"/>
    <w:rsid w:val="00A52E28"/>
    <w:rsid w:val="00A53724"/>
    <w:rsid w:val="00A55D56"/>
    <w:rsid w:val="00A56066"/>
    <w:rsid w:val="00A56836"/>
    <w:rsid w:val="00A60C59"/>
    <w:rsid w:val="00A66CDB"/>
    <w:rsid w:val="00A723F1"/>
    <w:rsid w:val="00A73058"/>
    <w:rsid w:val="00A73129"/>
    <w:rsid w:val="00A7466F"/>
    <w:rsid w:val="00A815D2"/>
    <w:rsid w:val="00A82346"/>
    <w:rsid w:val="00A90D4E"/>
    <w:rsid w:val="00A92BA1"/>
    <w:rsid w:val="00A941E3"/>
    <w:rsid w:val="00A95A32"/>
    <w:rsid w:val="00AA0FC3"/>
    <w:rsid w:val="00AA44E4"/>
    <w:rsid w:val="00AA4A30"/>
    <w:rsid w:val="00AA67F1"/>
    <w:rsid w:val="00AA7010"/>
    <w:rsid w:val="00AB285B"/>
    <w:rsid w:val="00AB44A5"/>
    <w:rsid w:val="00AB4A5D"/>
    <w:rsid w:val="00AB7310"/>
    <w:rsid w:val="00AC6BC6"/>
    <w:rsid w:val="00AD0E3B"/>
    <w:rsid w:val="00AD2F57"/>
    <w:rsid w:val="00AD7D1C"/>
    <w:rsid w:val="00AE03E8"/>
    <w:rsid w:val="00AE0894"/>
    <w:rsid w:val="00AE0F33"/>
    <w:rsid w:val="00AE109A"/>
    <w:rsid w:val="00AE1B1F"/>
    <w:rsid w:val="00AE4058"/>
    <w:rsid w:val="00AE44AE"/>
    <w:rsid w:val="00AE65BA"/>
    <w:rsid w:val="00AE65E2"/>
    <w:rsid w:val="00AE73D1"/>
    <w:rsid w:val="00AF101A"/>
    <w:rsid w:val="00AF1460"/>
    <w:rsid w:val="00AF60AA"/>
    <w:rsid w:val="00AF647B"/>
    <w:rsid w:val="00B00C3B"/>
    <w:rsid w:val="00B00F07"/>
    <w:rsid w:val="00B027BB"/>
    <w:rsid w:val="00B0291A"/>
    <w:rsid w:val="00B10B6E"/>
    <w:rsid w:val="00B1232B"/>
    <w:rsid w:val="00B128E5"/>
    <w:rsid w:val="00B15449"/>
    <w:rsid w:val="00B174F6"/>
    <w:rsid w:val="00B22515"/>
    <w:rsid w:val="00B23426"/>
    <w:rsid w:val="00B50F42"/>
    <w:rsid w:val="00B525E5"/>
    <w:rsid w:val="00B551C4"/>
    <w:rsid w:val="00B56A5A"/>
    <w:rsid w:val="00B738BF"/>
    <w:rsid w:val="00B76DCD"/>
    <w:rsid w:val="00B77035"/>
    <w:rsid w:val="00B82267"/>
    <w:rsid w:val="00B91AF4"/>
    <w:rsid w:val="00B92FEB"/>
    <w:rsid w:val="00B93086"/>
    <w:rsid w:val="00B945E2"/>
    <w:rsid w:val="00BA0197"/>
    <w:rsid w:val="00BA01AD"/>
    <w:rsid w:val="00BA19ED"/>
    <w:rsid w:val="00BA45EA"/>
    <w:rsid w:val="00BA4B8D"/>
    <w:rsid w:val="00BA5065"/>
    <w:rsid w:val="00BA74A9"/>
    <w:rsid w:val="00BB3CF0"/>
    <w:rsid w:val="00BC0F7D"/>
    <w:rsid w:val="00BC18E6"/>
    <w:rsid w:val="00BC40BC"/>
    <w:rsid w:val="00BD0C37"/>
    <w:rsid w:val="00BD6F83"/>
    <w:rsid w:val="00BD7D31"/>
    <w:rsid w:val="00BE3255"/>
    <w:rsid w:val="00BF128E"/>
    <w:rsid w:val="00BF1B3F"/>
    <w:rsid w:val="00BF1B9E"/>
    <w:rsid w:val="00BF3C10"/>
    <w:rsid w:val="00BF5991"/>
    <w:rsid w:val="00C01B67"/>
    <w:rsid w:val="00C074DD"/>
    <w:rsid w:val="00C07B28"/>
    <w:rsid w:val="00C1496A"/>
    <w:rsid w:val="00C15595"/>
    <w:rsid w:val="00C15A37"/>
    <w:rsid w:val="00C22690"/>
    <w:rsid w:val="00C25535"/>
    <w:rsid w:val="00C25DEE"/>
    <w:rsid w:val="00C33079"/>
    <w:rsid w:val="00C3569B"/>
    <w:rsid w:val="00C37B64"/>
    <w:rsid w:val="00C43B07"/>
    <w:rsid w:val="00C45231"/>
    <w:rsid w:val="00C455FE"/>
    <w:rsid w:val="00C4716D"/>
    <w:rsid w:val="00C50BCA"/>
    <w:rsid w:val="00C551FF"/>
    <w:rsid w:val="00C558DD"/>
    <w:rsid w:val="00C638A0"/>
    <w:rsid w:val="00C6401A"/>
    <w:rsid w:val="00C64F49"/>
    <w:rsid w:val="00C65B19"/>
    <w:rsid w:val="00C6627C"/>
    <w:rsid w:val="00C702C8"/>
    <w:rsid w:val="00C716B0"/>
    <w:rsid w:val="00C71821"/>
    <w:rsid w:val="00C72833"/>
    <w:rsid w:val="00C739B6"/>
    <w:rsid w:val="00C7429A"/>
    <w:rsid w:val="00C75157"/>
    <w:rsid w:val="00C80F1D"/>
    <w:rsid w:val="00C865BB"/>
    <w:rsid w:val="00C91962"/>
    <w:rsid w:val="00C93F40"/>
    <w:rsid w:val="00C94EE3"/>
    <w:rsid w:val="00C95F80"/>
    <w:rsid w:val="00CA1DCA"/>
    <w:rsid w:val="00CA2F95"/>
    <w:rsid w:val="00CA33BE"/>
    <w:rsid w:val="00CA3D0C"/>
    <w:rsid w:val="00CA5CB4"/>
    <w:rsid w:val="00CB2E6B"/>
    <w:rsid w:val="00CB2EEF"/>
    <w:rsid w:val="00CC313B"/>
    <w:rsid w:val="00CD3CEB"/>
    <w:rsid w:val="00CD4420"/>
    <w:rsid w:val="00CD7FE2"/>
    <w:rsid w:val="00CE5109"/>
    <w:rsid w:val="00CE6ECD"/>
    <w:rsid w:val="00D00C63"/>
    <w:rsid w:val="00D023B6"/>
    <w:rsid w:val="00D04A1C"/>
    <w:rsid w:val="00D04DCA"/>
    <w:rsid w:val="00D1317E"/>
    <w:rsid w:val="00D21BCB"/>
    <w:rsid w:val="00D2330D"/>
    <w:rsid w:val="00D25496"/>
    <w:rsid w:val="00D40FFC"/>
    <w:rsid w:val="00D4237A"/>
    <w:rsid w:val="00D45A67"/>
    <w:rsid w:val="00D52C30"/>
    <w:rsid w:val="00D530A6"/>
    <w:rsid w:val="00D57424"/>
    <w:rsid w:val="00D57972"/>
    <w:rsid w:val="00D63149"/>
    <w:rsid w:val="00D65815"/>
    <w:rsid w:val="00D675A9"/>
    <w:rsid w:val="00D729C4"/>
    <w:rsid w:val="00D738D6"/>
    <w:rsid w:val="00D755EB"/>
    <w:rsid w:val="00D76048"/>
    <w:rsid w:val="00D765AA"/>
    <w:rsid w:val="00D8013D"/>
    <w:rsid w:val="00D804B9"/>
    <w:rsid w:val="00D8275F"/>
    <w:rsid w:val="00D82E6F"/>
    <w:rsid w:val="00D85492"/>
    <w:rsid w:val="00D87E00"/>
    <w:rsid w:val="00D9134D"/>
    <w:rsid w:val="00D918EC"/>
    <w:rsid w:val="00D948C6"/>
    <w:rsid w:val="00D9490D"/>
    <w:rsid w:val="00D95C7C"/>
    <w:rsid w:val="00DA18C0"/>
    <w:rsid w:val="00DA58AB"/>
    <w:rsid w:val="00DA6DA9"/>
    <w:rsid w:val="00DA7A03"/>
    <w:rsid w:val="00DB11AB"/>
    <w:rsid w:val="00DB1818"/>
    <w:rsid w:val="00DB24ED"/>
    <w:rsid w:val="00DB57B0"/>
    <w:rsid w:val="00DB7B26"/>
    <w:rsid w:val="00DC309B"/>
    <w:rsid w:val="00DC4DA2"/>
    <w:rsid w:val="00DC5181"/>
    <w:rsid w:val="00DC5824"/>
    <w:rsid w:val="00DC744F"/>
    <w:rsid w:val="00DD4C17"/>
    <w:rsid w:val="00DD74A5"/>
    <w:rsid w:val="00DE3DCC"/>
    <w:rsid w:val="00DE5495"/>
    <w:rsid w:val="00DE6CC2"/>
    <w:rsid w:val="00DE6D60"/>
    <w:rsid w:val="00DE7C38"/>
    <w:rsid w:val="00DF07E4"/>
    <w:rsid w:val="00DF2B1F"/>
    <w:rsid w:val="00DF4F1E"/>
    <w:rsid w:val="00DF62CD"/>
    <w:rsid w:val="00E045F5"/>
    <w:rsid w:val="00E049ED"/>
    <w:rsid w:val="00E1060A"/>
    <w:rsid w:val="00E16245"/>
    <w:rsid w:val="00E16509"/>
    <w:rsid w:val="00E16E38"/>
    <w:rsid w:val="00E17D37"/>
    <w:rsid w:val="00E23411"/>
    <w:rsid w:val="00E368F5"/>
    <w:rsid w:val="00E370CB"/>
    <w:rsid w:val="00E37DA6"/>
    <w:rsid w:val="00E40775"/>
    <w:rsid w:val="00E441EE"/>
    <w:rsid w:val="00E44582"/>
    <w:rsid w:val="00E466DB"/>
    <w:rsid w:val="00E5345F"/>
    <w:rsid w:val="00E5349B"/>
    <w:rsid w:val="00E56796"/>
    <w:rsid w:val="00E605A8"/>
    <w:rsid w:val="00E63B9A"/>
    <w:rsid w:val="00E70985"/>
    <w:rsid w:val="00E72D16"/>
    <w:rsid w:val="00E77645"/>
    <w:rsid w:val="00E82FEE"/>
    <w:rsid w:val="00E85B0B"/>
    <w:rsid w:val="00E9345A"/>
    <w:rsid w:val="00EA0315"/>
    <w:rsid w:val="00EA15B0"/>
    <w:rsid w:val="00EA1BEE"/>
    <w:rsid w:val="00EA3771"/>
    <w:rsid w:val="00EA5579"/>
    <w:rsid w:val="00EA5EA7"/>
    <w:rsid w:val="00EA6B5F"/>
    <w:rsid w:val="00EB0245"/>
    <w:rsid w:val="00EB076E"/>
    <w:rsid w:val="00EB141B"/>
    <w:rsid w:val="00EB1FEE"/>
    <w:rsid w:val="00EB4D94"/>
    <w:rsid w:val="00EB5977"/>
    <w:rsid w:val="00EB6B64"/>
    <w:rsid w:val="00EB6FAD"/>
    <w:rsid w:val="00EB7225"/>
    <w:rsid w:val="00EC33A7"/>
    <w:rsid w:val="00EC4A25"/>
    <w:rsid w:val="00EC4FDF"/>
    <w:rsid w:val="00EC7720"/>
    <w:rsid w:val="00ED0D57"/>
    <w:rsid w:val="00ED3F05"/>
    <w:rsid w:val="00EE09CA"/>
    <w:rsid w:val="00EE1F7D"/>
    <w:rsid w:val="00EE3383"/>
    <w:rsid w:val="00EE5013"/>
    <w:rsid w:val="00EF1F76"/>
    <w:rsid w:val="00EF34A6"/>
    <w:rsid w:val="00EF3907"/>
    <w:rsid w:val="00EF3A71"/>
    <w:rsid w:val="00EF608C"/>
    <w:rsid w:val="00F009E5"/>
    <w:rsid w:val="00F025A2"/>
    <w:rsid w:val="00F04712"/>
    <w:rsid w:val="00F0662D"/>
    <w:rsid w:val="00F10456"/>
    <w:rsid w:val="00F13360"/>
    <w:rsid w:val="00F22EC7"/>
    <w:rsid w:val="00F23297"/>
    <w:rsid w:val="00F23A50"/>
    <w:rsid w:val="00F27E46"/>
    <w:rsid w:val="00F31F52"/>
    <w:rsid w:val="00F325C8"/>
    <w:rsid w:val="00F329B2"/>
    <w:rsid w:val="00F3354C"/>
    <w:rsid w:val="00F34939"/>
    <w:rsid w:val="00F453D2"/>
    <w:rsid w:val="00F57353"/>
    <w:rsid w:val="00F61870"/>
    <w:rsid w:val="00F653B8"/>
    <w:rsid w:val="00F71BFD"/>
    <w:rsid w:val="00F7489C"/>
    <w:rsid w:val="00F75CEA"/>
    <w:rsid w:val="00F807C9"/>
    <w:rsid w:val="00F83836"/>
    <w:rsid w:val="00F8389B"/>
    <w:rsid w:val="00F9008D"/>
    <w:rsid w:val="00F933AC"/>
    <w:rsid w:val="00F958C7"/>
    <w:rsid w:val="00FA1266"/>
    <w:rsid w:val="00FA4D6F"/>
    <w:rsid w:val="00FA53FC"/>
    <w:rsid w:val="00FA55FE"/>
    <w:rsid w:val="00FA588A"/>
    <w:rsid w:val="00FB0083"/>
    <w:rsid w:val="00FB33C1"/>
    <w:rsid w:val="00FB464A"/>
    <w:rsid w:val="00FC1192"/>
    <w:rsid w:val="00FC3D90"/>
    <w:rsid w:val="00FC503E"/>
    <w:rsid w:val="00FC619F"/>
    <w:rsid w:val="00FD5168"/>
    <w:rsid w:val="00FE594F"/>
    <w:rsid w:val="00FE5A94"/>
    <w:rsid w:val="00FE6B04"/>
    <w:rsid w:val="00FF00CD"/>
    <w:rsid w:val="00FF0731"/>
    <w:rsid w:val="00FF1634"/>
    <w:rsid w:val="00FF3AA1"/>
    <w:rsid w:val="00FF46BD"/>
    <w:rsid w:val="00FF4E2A"/>
    <w:rsid w:val="00FF54E4"/>
    <w:rsid w:val="00FF67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 w:type="character" w:customStyle="1" w:styleId="Heading2Char">
    <w:name w:val="Heading 2 Char"/>
    <w:link w:val="Heading2"/>
    <w:rsid w:val="009F465B"/>
    <w:rPr>
      <w:rFonts w:ascii="Arial" w:hAnsi="Arial"/>
      <w:sz w:val="32"/>
      <w:lang w:eastAsia="en-US"/>
    </w:rPr>
  </w:style>
  <w:style w:type="character" w:customStyle="1" w:styleId="Heading3Char">
    <w:name w:val="Heading 3 Char"/>
    <w:link w:val="Heading3"/>
    <w:rsid w:val="009F465B"/>
    <w:rPr>
      <w:rFonts w:ascii="Arial" w:hAnsi="Arial"/>
      <w:sz w:val="28"/>
      <w:lang w:eastAsia="en-US"/>
    </w:rPr>
  </w:style>
  <w:style w:type="paragraph" w:styleId="NormalWeb">
    <w:name w:val="Normal (Web)"/>
    <w:basedOn w:val="Normal"/>
    <w:uiPriority w:val="99"/>
    <w:unhideWhenUsed/>
    <w:rsid w:val="009F465B"/>
    <w:pPr>
      <w:spacing w:before="100" w:beforeAutospacing="1" w:after="100" w:afterAutospacing="1"/>
    </w:pPr>
    <w:rPr>
      <w:sz w:val="24"/>
      <w:szCs w:val="24"/>
      <w:lang w:val="en-US"/>
    </w:rPr>
  </w:style>
  <w:style w:type="character" w:customStyle="1" w:styleId="TFChar">
    <w:name w:val="TF Char"/>
    <w:link w:val="TF"/>
    <w:rsid w:val="00D04A1C"/>
    <w:rPr>
      <w:rFonts w:ascii="Arial" w:hAnsi="Arial"/>
      <w:b/>
      <w:lang w:eastAsia="en-US"/>
    </w:rPr>
  </w:style>
  <w:style w:type="character" w:customStyle="1" w:styleId="EXChar">
    <w:name w:val="EX Char"/>
    <w:link w:val="EX"/>
    <w:qFormat/>
    <w:rsid w:val="00A06440"/>
    <w:rPr>
      <w:lang w:eastAsia="en-US"/>
    </w:rPr>
  </w:style>
  <w:style w:type="character" w:customStyle="1" w:styleId="NOChar">
    <w:name w:val="NO Char"/>
    <w:link w:val="NO"/>
    <w:qFormat/>
    <w:rsid w:val="009D7E87"/>
    <w:rPr>
      <w:lang w:eastAsia="en-US"/>
    </w:rPr>
  </w:style>
  <w:style w:type="paragraph" w:styleId="ListParagraph">
    <w:name w:val="List Paragraph"/>
    <w:basedOn w:val="Normal"/>
    <w:uiPriority w:val="34"/>
    <w:qFormat/>
    <w:rsid w:val="00F27E46"/>
    <w:pPr>
      <w:ind w:left="720"/>
      <w:contextualSpacing/>
    </w:pPr>
    <w:rPr>
      <w:rFonts w:eastAsiaTheme="minorEastAsia"/>
    </w:rPr>
  </w:style>
  <w:style w:type="character" w:customStyle="1" w:styleId="B1Char">
    <w:name w:val="B1 Char"/>
    <w:link w:val="B1"/>
    <w:qFormat/>
    <w:rsid w:val="00CE6ECD"/>
    <w:rPr>
      <w:lang w:eastAsia="en-US"/>
    </w:rPr>
  </w:style>
  <w:style w:type="paragraph" w:styleId="CommentText">
    <w:name w:val="annotation text"/>
    <w:basedOn w:val="Normal"/>
    <w:link w:val="CommentTextChar"/>
    <w:rsid w:val="00EC7720"/>
    <w:rPr>
      <w:rFonts w:eastAsia="SimSun"/>
    </w:rPr>
  </w:style>
  <w:style w:type="character" w:customStyle="1" w:styleId="CommentTextChar">
    <w:name w:val="Comment Text Char"/>
    <w:basedOn w:val="DefaultParagraphFont"/>
    <w:link w:val="CommentText"/>
    <w:rsid w:val="00EC7720"/>
    <w:rPr>
      <w:rFonts w:eastAsia="SimSun"/>
      <w:lang w:eastAsia="en-US"/>
    </w:rPr>
  </w:style>
  <w:style w:type="paragraph" w:customStyle="1" w:styleId="CRCoverPage">
    <w:name w:val="CR Cover Page"/>
    <w:rsid w:val="0066539C"/>
    <w:pPr>
      <w:spacing w:after="120"/>
    </w:pPr>
    <w:rPr>
      <w:rFonts w:ascii="Arial" w:hAnsi="Arial"/>
      <w:lang w:eastAsia="en-US"/>
    </w:rPr>
  </w:style>
  <w:style w:type="paragraph" w:styleId="Revision">
    <w:name w:val="Revision"/>
    <w:hidden/>
    <w:uiPriority w:val="99"/>
    <w:semiHidden/>
    <w:rsid w:val="00B12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994">
      <w:bodyDiv w:val="1"/>
      <w:marLeft w:val="0"/>
      <w:marRight w:val="0"/>
      <w:marTop w:val="0"/>
      <w:marBottom w:val="0"/>
      <w:divBdr>
        <w:top w:val="none" w:sz="0" w:space="0" w:color="auto"/>
        <w:left w:val="none" w:sz="0" w:space="0" w:color="auto"/>
        <w:bottom w:val="none" w:sz="0" w:space="0" w:color="auto"/>
        <w:right w:val="none" w:sz="0" w:space="0" w:color="auto"/>
      </w:divBdr>
    </w:div>
    <w:div w:id="1696232242">
      <w:bodyDiv w:val="1"/>
      <w:marLeft w:val="0"/>
      <w:marRight w:val="0"/>
      <w:marTop w:val="0"/>
      <w:marBottom w:val="0"/>
      <w:divBdr>
        <w:top w:val="none" w:sz="0" w:space="0" w:color="auto"/>
        <w:left w:val="none" w:sz="0" w:space="0" w:color="auto"/>
        <w:bottom w:val="none" w:sz="0" w:space="0" w:color="auto"/>
        <w:right w:val="none" w:sz="0" w:space="0" w:color="auto"/>
      </w:divBdr>
    </w:div>
    <w:div w:id="170205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5AIRPNAIUNRU-504413519-1151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https://nokia.sharepoint.com/sites/c5g/e2earch/_layouts/15/DocIdRedir.aspx?ID=5AIRPNAIUNRU-504413519-1151</Url>
      <Description>5AIRPNAIUNRU-504413519-1151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C2596-679F-4235-A8D8-DA0507478299}">
  <ds:schemaRefs>
    <ds:schemaRef ds:uri="http://schemas.microsoft.com/sharepoint/v3/contenttype/forms"/>
  </ds:schemaRefs>
</ds:datastoreItem>
</file>

<file path=customXml/itemProps2.xml><?xml version="1.0" encoding="utf-8"?>
<ds:datastoreItem xmlns:ds="http://schemas.openxmlformats.org/officeDocument/2006/customXml" ds:itemID="{588AAFFA-9C13-4615-AD9E-DD99E394B22E}">
  <ds:schemaRefs>
    <ds:schemaRef ds:uri="http://schemas.microsoft.com/sharepoint/events"/>
  </ds:schemaRefs>
</ds:datastoreItem>
</file>

<file path=customXml/itemProps3.xml><?xml version="1.0" encoding="utf-8"?>
<ds:datastoreItem xmlns:ds="http://schemas.openxmlformats.org/officeDocument/2006/customXml" ds:itemID="{77396454-721C-4049-97DC-D2AF481D6962}">
  <ds:schemaRefs>
    <ds:schemaRef ds:uri="Microsoft.SharePoint.Taxonomy.ContentTypeSync"/>
  </ds:schemaRefs>
</ds:datastoreItem>
</file>

<file path=customXml/itemProps4.xml><?xml version="1.0" encoding="utf-8"?>
<ds:datastoreItem xmlns:ds="http://schemas.openxmlformats.org/officeDocument/2006/customXml" ds:itemID="{8C833168-5613-4F7B-AEAC-164D0EAC5D3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E6E9E8-68B8-40F3-81A9-E9660219D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A2F3D9-913F-3A4B-B160-D4F05F5C0B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1209</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8</cp:revision>
  <cp:lastPrinted>2023-05-30T11:23:00Z</cp:lastPrinted>
  <dcterms:created xsi:type="dcterms:W3CDTF">2023-08-23T07:50:00Z</dcterms:created>
  <dcterms:modified xsi:type="dcterms:W3CDTF">2023-08-23T08:49:00Z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c38480e2-3152-43ea-a9fe-7505e9625ed0</vt:lpwstr>
  </property>
</Properties>
</file>